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8A23E" w14:textId="333E68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75118">
        <w:rPr>
          <w:rFonts w:ascii="Arial" w:eastAsia="宋体" w:hAnsi="Arial"/>
          <w:b/>
          <w:i/>
          <w:noProof/>
          <w:color w:val="auto"/>
          <w:sz w:val="28"/>
          <w:highlight w:val="green"/>
          <w:lang w:eastAsia="en-US"/>
        </w:rPr>
        <w:t>5061</w:t>
      </w:r>
    </w:p>
    <w:p w14:paraId="4F4525B3" w14:textId="7C48B56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75118">
        <w:rPr>
          <w:rFonts w:ascii="Arial" w:hAnsi="Arial" w:cs="Arial"/>
          <w:b/>
          <w:bCs/>
          <w:color w:val="0000FF"/>
        </w:rPr>
        <w:t>4538r02</w:t>
      </w:r>
      <w:r w:rsidR="003244C5" w:rsidRPr="00E879AF">
        <w:rPr>
          <w:rFonts w:ascii="Arial" w:hAnsi="Arial" w:cs="Arial"/>
          <w:b/>
          <w:bCs/>
          <w:color w:val="0000FF"/>
        </w:rPr>
        <w:t>)</w:t>
      </w:r>
    </w:p>
    <w:p w14:paraId="2AC42390" w14:textId="77777777" w:rsidR="00A24F28" w:rsidRPr="00927C1B" w:rsidRDefault="00A24F28" w:rsidP="00A24F28">
      <w:pPr>
        <w:rPr>
          <w:rFonts w:ascii="Arial" w:hAnsi="Arial" w:cs="Arial"/>
        </w:rPr>
      </w:pPr>
    </w:p>
    <w:p w14:paraId="419515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6655DF" w14:textId="6EB693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663E" w:rsidRPr="0020663E">
        <w:rPr>
          <w:rFonts w:ascii="Arial" w:hAnsi="Arial" w:cs="Arial" w:hint="eastAsia"/>
          <w:b/>
        </w:rPr>
        <w:t>KI #</w:t>
      </w:r>
      <w:r w:rsidR="0020663E" w:rsidRPr="0020663E">
        <w:rPr>
          <w:rFonts w:ascii="Arial" w:hAnsi="Arial" w:cs="Arial"/>
          <w:b/>
        </w:rPr>
        <w:t>5</w:t>
      </w:r>
      <w:r w:rsidR="0020663E" w:rsidRPr="0020663E">
        <w:rPr>
          <w:rFonts w:ascii="Arial" w:hAnsi="Arial" w:cs="Arial" w:hint="eastAsia"/>
          <w:b/>
        </w:rPr>
        <w:t>, Sol #</w:t>
      </w:r>
      <w:r w:rsidR="0020663E" w:rsidRPr="0020663E">
        <w:rPr>
          <w:rFonts w:ascii="Arial" w:hAnsi="Arial" w:cs="Arial"/>
          <w:b/>
        </w:rPr>
        <w:t>8</w:t>
      </w:r>
      <w:r w:rsidR="0020663E" w:rsidRPr="0020663E">
        <w:rPr>
          <w:rFonts w:ascii="Arial" w:hAnsi="Arial" w:cs="Arial" w:hint="eastAsia"/>
          <w:b/>
        </w:rPr>
        <w:t>: Update to remove ENs</w:t>
      </w:r>
    </w:p>
    <w:p w14:paraId="63F910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F4F2F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B88">
        <w:rPr>
          <w:rFonts w:ascii="Arial" w:hAnsi="Arial" w:cs="Arial"/>
          <w:b/>
        </w:rPr>
        <w:t>9.20</w:t>
      </w:r>
    </w:p>
    <w:p w14:paraId="241A806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11B88">
        <w:rPr>
          <w:rFonts w:ascii="Arial" w:hAnsi="Arial" w:cs="Arial"/>
          <w:b/>
        </w:rPr>
        <w:t>FS_Ranging_SL</w:t>
      </w:r>
      <w:proofErr w:type="spellEnd"/>
      <w:r w:rsidR="00705FA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7BD5EA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77AB3">
        <w:rPr>
          <w:rFonts w:ascii="Arial" w:hAnsi="Arial" w:cs="Arial"/>
          <w:i/>
        </w:rPr>
        <w:t xml:space="preserve">Discovery of a second UE with known location to provide </w:t>
      </w:r>
      <w:proofErr w:type="spellStart"/>
      <w:r w:rsidR="00E77AB3">
        <w:rPr>
          <w:rFonts w:ascii="Arial" w:hAnsi="Arial" w:cs="Arial"/>
          <w:i/>
        </w:rPr>
        <w:t>sidelink</w:t>
      </w:r>
      <w:proofErr w:type="spellEnd"/>
      <w:r w:rsidR="00E77AB3">
        <w:rPr>
          <w:rFonts w:ascii="Arial" w:hAnsi="Arial" w:cs="Arial"/>
          <w:i/>
        </w:rPr>
        <w:t xml:space="preserve"> positioning measurements for enhancing </w:t>
      </w:r>
      <w:proofErr w:type="spellStart"/>
      <w:r w:rsidR="00E77AB3">
        <w:rPr>
          <w:rFonts w:ascii="Arial" w:hAnsi="Arial" w:cs="Arial"/>
          <w:i/>
        </w:rPr>
        <w:t>Uu</w:t>
      </w:r>
      <w:proofErr w:type="spellEnd"/>
      <w:r w:rsidR="00E77AB3">
        <w:rPr>
          <w:rFonts w:ascii="Arial" w:hAnsi="Arial" w:cs="Arial"/>
          <w:i/>
        </w:rPr>
        <w:t xml:space="preserve"> based positioning with insufficient network coverage.</w:t>
      </w:r>
    </w:p>
    <w:p w14:paraId="26E578C6"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C5715AD" w14:textId="37142D4A" w:rsidR="00DF0A26" w:rsidRDefault="00C47304" w:rsidP="008754B1">
      <w:pPr>
        <w:jc w:val="both"/>
        <w:rPr>
          <w:lang w:eastAsia="zh-CN"/>
        </w:rPr>
      </w:pPr>
      <w:r>
        <w:rPr>
          <w:lang w:eastAsia="zh-CN"/>
        </w:rPr>
        <w:t>In SA2#150e, Solution #8 has been proposed to ad</w:t>
      </w:r>
      <w:r w:rsidR="000E2922">
        <w:rPr>
          <w:lang w:eastAsia="zh-CN"/>
        </w:rPr>
        <w:t xml:space="preserve">dress KI#5 for the discovery of a second UE </w:t>
      </w:r>
      <w:r>
        <w:rPr>
          <w:lang w:eastAsia="zh-CN"/>
        </w:rPr>
        <w:t xml:space="preserve">for enhancing </w:t>
      </w:r>
      <w:proofErr w:type="spellStart"/>
      <w:r>
        <w:rPr>
          <w:lang w:eastAsia="zh-CN"/>
        </w:rPr>
        <w:t>Uu</w:t>
      </w:r>
      <w:proofErr w:type="spellEnd"/>
      <w:r>
        <w:rPr>
          <w:lang w:eastAsia="zh-CN"/>
        </w:rPr>
        <w:t xml:space="preserve"> based positioning in the network coverage. This document provides further </w:t>
      </w:r>
      <w:r w:rsidR="000E2922">
        <w:rPr>
          <w:lang w:eastAsia="zh-CN"/>
        </w:rPr>
        <w:t>clarification</w:t>
      </w:r>
      <w:r>
        <w:rPr>
          <w:lang w:eastAsia="zh-CN"/>
        </w:rPr>
        <w:t xml:space="preserve"> of Soluti</w:t>
      </w:r>
      <w:bookmarkStart w:id="0" w:name="_GoBack"/>
      <w:bookmarkEnd w:id="0"/>
      <w:r>
        <w:rPr>
          <w:lang w:eastAsia="zh-CN"/>
        </w:rPr>
        <w:t>on#8.</w:t>
      </w:r>
    </w:p>
    <w:p w14:paraId="43E76E35" w14:textId="77777777" w:rsidR="00CA6115" w:rsidRPr="00927C1B" w:rsidRDefault="00CA6115" w:rsidP="00CA6115">
      <w:pPr>
        <w:pStyle w:val="1"/>
      </w:pPr>
      <w:r>
        <w:t>2</w:t>
      </w:r>
      <w:r w:rsidRPr="00927C1B">
        <w:t xml:space="preserve">. </w:t>
      </w:r>
      <w:r>
        <w:t>Text Proposal</w:t>
      </w:r>
    </w:p>
    <w:p w14:paraId="207BB15C" w14:textId="77777777" w:rsidR="00CA6115" w:rsidRPr="00813D73" w:rsidRDefault="00F40EE5" w:rsidP="008754B1">
      <w:pPr>
        <w:jc w:val="both"/>
        <w:rPr>
          <w:lang w:eastAsia="zh-CN"/>
        </w:rPr>
      </w:pPr>
      <w:r>
        <w:rPr>
          <w:lang w:eastAsia="zh-CN"/>
        </w:rPr>
        <w:t>It is proposed to capture the following changes vs. TR 23.</w:t>
      </w:r>
      <w:r w:rsidR="00E17286" w:rsidRPr="00E17286">
        <w:rPr>
          <w:lang w:eastAsia="zh-CN"/>
        </w:rPr>
        <w:t xml:space="preserve"> </w:t>
      </w:r>
      <w:r w:rsidR="00E17286" w:rsidRPr="00443D6C">
        <w:rPr>
          <w:lang w:eastAsia="zh-CN"/>
        </w:rPr>
        <w:t>700-</w:t>
      </w:r>
      <w:r w:rsidR="00E17286" w:rsidRPr="00443D6C">
        <w:rPr>
          <w:rFonts w:eastAsiaTheme="minorEastAsia" w:hint="eastAsia"/>
          <w:lang w:eastAsia="zh-CN"/>
        </w:rPr>
        <w:t>8</w:t>
      </w:r>
      <w:r w:rsidR="00E17286" w:rsidRPr="00443D6C">
        <w:rPr>
          <w:rFonts w:eastAsiaTheme="minorEastAsia"/>
          <w:lang w:eastAsia="zh-CN"/>
        </w:rPr>
        <w:t>6</w:t>
      </w:r>
      <w:r>
        <w:rPr>
          <w:lang w:eastAsia="zh-CN"/>
        </w:rPr>
        <w:t>.</w:t>
      </w:r>
    </w:p>
    <w:p w14:paraId="444FE2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B303AE" w14:textId="486A1F5B" w:rsidR="00C47304" w:rsidRPr="00DF048C" w:rsidRDefault="00C47304" w:rsidP="00C47304">
      <w:pPr>
        <w:pStyle w:val="2"/>
      </w:pPr>
      <w:bookmarkStart w:id="3" w:name="_Toc100781002"/>
      <w:bookmarkStart w:id="4" w:name="_Toc100782227"/>
      <w:bookmarkStart w:id="5" w:name="_Toc100782351"/>
      <w:bookmarkStart w:id="6" w:name="_Toc100782480"/>
      <w:bookmarkStart w:id="7" w:name="_Toc100782609"/>
      <w:bookmarkStart w:id="8" w:name="_Toc100840377"/>
      <w:bookmarkEnd w:id="2"/>
      <w:r w:rsidRPr="00C47304">
        <w:t>6.</w:t>
      </w:r>
      <w:r w:rsidRPr="00C47304">
        <w:rPr>
          <w:lang w:eastAsia="zh-CN"/>
        </w:rPr>
        <w:t>8</w:t>
      </w:r>
      <w:r w:rsidRPr="00DF048C">
        <w:tab/>
        <w:t>Solution #</w:t>
      </w:r>
      <w:r w:rsidRPr="00DF048C">
        <w:rPr>
          <w:lang w:eastAsia="zh-CN"/>
        </w:rPr>
        <w:t>8</w:t>
      </w:r>
      <w:r w:rsidRPr="00DF048C">
        <w:t xml:space="preserve">: Discovery of </w:t>
      </w:r>
      <w:ins w:id="9" w:author="Qi Wang" w:date="2022-04-20T14:09:00Z">
        <w:r w:rsidR="00D34D4D">
          <w:t xml:space="preserve">a </w:t>
        </w:r>
      </w:ins>
      <w:del w:id="10" w:author="Qi Wang" w:date="2022-04-19T00:07:00Z">
        <w:r w:rsidRPr="00DF048C" w:rsidDel="0071753D">
          <w:delText xml:space="preserve">Reference </w:delText>
        </w:r>
      </w:del>
      <w:ins w:id="11" w:author="Qi Wang" w:date="2022-04-20T14:08:00Z">
        <w:r w:rsidR="00D34D4D">
          <w:t xml:space="preserve">second </w:t>
        </w:r>
      </w:ins>
      <w:r w:rsidRPr="00DF048C">
        <w:t>UE</w:t>
      </w:r>
      <w:del w:id="12" w:author="Qi Wang" w:date="2022-04-20T14:08:00Z">
        <w:r w:rsidRPr="00DF048C" w:rsidDel="00D34D4D">
          <w:delText>s</w:delText>
        </w:r>
      </w:del>
      <w:r w:rsidRPr="00DF048C">
        <w:t xml:space="preserve"> for Enhancing </w:t>
      </w:r>
      <w:proofErr w:type="spellStart"/>
      <w:r w:rsidRPr="00DF048C">
        <w:t>Uu</w:t>
      </w:r>
      <w:proofErr w:type="spellEnd"/>
      <w:r w:rsidRPr="00DF048C">
        <w:t xml:space="preserve"> based Positioning in Network Coverage</w:t>
      </w:r>
      <w:del w:id="13" w:author="Qi Wang" w:date="2022-04-19T14:21:00Z">
        <w:r w:rsidRPr="00DF048C" w:rsidDel="00C801C2">
          <w:delText xml:space="preserve"> and Partial Network Coverage</w:delText>
        </w:r>
      </w:del>
      <w:bookmarkEnd w:id="3"/>
      <w:bookmarkEnd w:id="4"/>
      <w:bookmarkEnd w:id="5"/>
      <w:bookmarkEnd w:id="6"/>
      <w:bookmarkEnd w:id="7"/>
      <w:bookmarkEnd w:id="8"/>
    </w:p>
    <w:p w14:paraId="39A0F67D" w14:textId="77777777" w:rsidR="00C47304" w:rsidRPr="00DF048C" w:rsidRDefault="00C47304" w:rsidP="00C47304">
      <w:pPr>
        <w:pStyle w:val="3"/>
        <w:rPr>
          <w:lang w:eastAsia="ko-KR"/>
        </w:rPr>
      </w:pPr>
      <w:bookmarkStart w:id="14" w:name="_Toc100781003"/>
      <w:bookmarkStart w:id="15" w:name="_Toc100782228"/>
      <w:bookmarkStart w:id="16" w:name="_Toc100782352"/>
      <w:bookmarkStart w:id="17" w:name="_Toc100782481"/>
      <w:bookmarkStart w:id="18" w:name="_Toc100782610"/>
      <w:bookmarkStart w:id="19" w:name="_Toc100840378"/>
      <w:r w:rsidRPr="00DF048C">
        <w:rPr>
          <w:lang w:eastAsia="ko-KR"/>
        </w:rPr>
        <w:t>6.</w:t>
      </w:r>
      <w:r w:rsidRPr="00DF048C">
        <w:rPr>
          <w:lang w:eastAsia="zh-CN"/>
        </w:rPr>
        <w:t>8</w:t>
      </w:r>
      <w:r w:rsidRPr="00DF048C">
        <w:rPr>
          <w:lang w:eastAsia="ko-KR"/>
        </w:rPr>
        <w:t>.1</w:t>
      </w:r>
      <w:r w:rsidRPr="00DF048C">
        <w:rPr>
          <w:lang w:eastAsia="ko-KR"/>
        </w:rPr>
        <w:tab/>
        <w:t>Introduction</w:t>
      </w:r>
      <w:bookmarkEnd w:id="14"/>
      <w:bookmarkEnd w:id="15"/>
      <w:bookmarkEnd w:id="16"/>
      <w:bookmarkEnd w:id="17"/>
      <w:bookmarkEnd w:id="18"/>
      <w:bookmarkEnd w:id="19"/>
    </w:p>
    <w:p w14:paraId="6F1CEFCD" w14:textId="77777777" w:rsidR="00C47304" w:rsidRDefault="00C47304" w:rsidP="00C47304">
      <w:pPr>
        <w:rPr>
          <w:lang w:eastAsia="zh-CN"/>
        </w:rPr>
      </w:pPr>
      <w:r>
        <w:rPr>
          <w:lang w:eastAsia="zh-CN"/>
        </w:rPr>
        <w:t>This solution relates to discovery of a second UE (UE 2) with ranging/</w:t>
      </w:r>
      <w:proofErr w:type="spellStart"/>
      <w:r>
        <w:rPr>
          <w:lang w:eastAsia="zh-CN"/>
        </w:rPr>
        <w:t>sidelink</w:t>
      </w:r>
      <w:proofErr w:type="spellEnd"/>
      <w:r>
        <w:rPr>
          <w:lang w:eastAsia="zh-CN"/>
        </w:rPr>
        <w:t xml:space="preserve"> positioning capability which can potentially be exploited as additional reference nodes to enhance </w:t>
      </w:r>
      <w:proofErr w:type="spellStart"/>
      <w:r>
        <w:rPr>
          <w:lang w:eastAsia="zh-CN"/>
        </w:rPr>
        <w:t>Uu</w:t>
      </w:r>
      <w:proofErr w:type="spellEnd"/>
      <w:r>
        <w:rPr>
          <w:lang w:eastAsia="zh-CN"/>
        </w:rPr>
        <w:t xml:space="preserve"> based positioning of the first UE (UE 1) under insufficient network coverage.</w:t>
      </w:r>
    </w:p>
    <w:p w14:paraId="442875DF" w14:textId="77777777" w:rsidR="00C47304" w:rsidRDefault="00C47304" w:rsidP="00C47304">
      <w:pPr>
        <w:rPr>
          <w:lang w:eastAsia="zh-CN"/>
        </w:rPr>
      </w:pPr>
      <w:r>
        <w:rPr>
          <w:lang w:eastAsia="zh-CN"/>
        </w:rPr>
        <w:t>The following assumptions can be made for UE 1 and UE 2:</w:t>
      </w:r>
    </w:p>
    <w:p w14:paraId="5F3EC327" w14:textId="5AABF984" w:rsidR="00C47304" w:rsidRPr="005E2A9A" w:rsidRDefault="00C47304" w:rsidP="00C47304">
      <w:pPr>
        <w:pStyle w:val="NO"/>
        <w:rPr>
          <w:lang w:eastAsia="zh-CN"/>
        </w:rPr>
      </w:pPr>
      <w:r w:rsidRPr="00442D39">
        <w:rPr>
          <w:b/>
          <w:bCs/>
          <w:lang w:eastAsia="zh-CN"/>
        </w:rPr>
        <w:t>UE 1</w:t>
      </w:r>
      <w:r>
        <w:rPr>
          <w:lang w:eastAsia="zh-CN"/>
        </w:rPr>
        <w:t>:</w:t>
      </w:r>
      <w:r>
        <w:rPr>
          <w:lang w:eastAsia="zh-CN"/>
        </w:rPr>
        <w:tab/>
        <w:t xml:space="preserve">A UE whose location is to be determined using </w:t>
      </w:r>
      <w:proofErr w:type="spellStart"/>
      <w:r>
        <w:rPr>
          <w:lang w:eastAsia="zh-CN"/>
        </w:rPr>
        <w:t>Uu</w:t>
      </w:r>
      <w:proofErr w:type="spellEnd"/>
      <w:r>
        <w:rPr>
          <w:lang w:eastAsia="zh-CN"/>
        </w:rPr>
        <w:t xml:space="preserve"> based positioning. The positioning capability of UE 1 on </w:t>
      </w:r>
      <w:proofErr w:type="spellStart"/>
      <w:r>
        <w:rPr>
          <w:lang w:eastAsia="zh-CN"/>
        </w:rPr>
        <w:t>Uu</w:t>
      </w:r>
      <w:proofErr w:type="spellEnd"/>
      <w:r>
        <w:rPr>
          <w:lang w:eastAsia="zh-CN"/>
        </w:rPr>
        <w:t xml:space="preserve"> is defined in TS 37.355 [10]. UE 1 is capable of ranging/</w:t>
      </w:r>
      <w:proofErr w:type="spellStart"/>
      <w:r>
        <w:rPr>
          <w:lang w:eastAsia="zh-CN"/>
        </w:rPr>
        <w:t>sidelink</w:t>
      </w:r>
      <w:proofErr w:type="spellEnd"/>
      <w:r>
        <w:rPr>
          <w:lang w:eastAsia="zh-CN"/>
        </w:rPr>
        <w:t xml:space="preserve"> positioning to another UE over PC5. UE 1 is considered to be </w:t>
      </w:r>
      <w:del w:id="20" w:author="Qi Wang" w:date="2022-04-20T17:57:00Z">
        <w:r w:rsidDel="005E2A9A">
          <w:rPr>
            <w:lang w:eastAsia="zh-CN"/>
          </w:rPr>
          <w:delText xml:space="preserve">either </w:delText>
        </w:r>
      </w:del>
      <w:r>
        <w:rPr>
          <w:lang w:eastAsia="zh-CN"/>
        </w:rPr>
        <w:t>in coverage.</w:t>
      </w:r>
    </w:p>
    <w:p w14:paraId="4D9D4E9D" w14:textId="6675AFC5" w:rsidR="00C500B8" w:rsidRDefault="00C47304" w:rsidP="00C47304">
      <w:pPr>
        <w:pStyle w:val="NO"/>
        <w:rPr>
          <w:lang w:eastAsia="zh-CN"/>
        </w:rPr>
      </w:pPr>
      <w:r w:rsidRPr="00442D39">
        <w:rPr>
          <w:b/>
          <w:bCs/>
          <w:lang w:eastAsia="zh-CN"/>
        </w:rPr>
        <w:t>UE 2</w:t>
      </w:r>
      <w:r>
        <w:rPr>
          <w:lang w:eastAsia="zh-CN"/>
        </w:rPr>
        <w:t>:</w:t>
      </w:r>
      <w:r>
        <w:rPr>
          <w:lang w:eastAsia="zh-CN"/>
        </w:rPr>
        <w:tab/>
        <w:t xml:space="preserve">A UE whose location is available to some degree of accuracy, which is to be exploited for assisting positioning of the other UE, e.g. UE 1. </w:t>
      </w:r>
      <w:del w:id="21" w:author="Qi Wang" w:date="2022-04-20T17:59:00Z">
        <w:r w:rsidDel="00C500B8">
          <w:rPr>
            <w:lang w:eastAsia="zh-CN"/>
          </w:rPr>
          <w:delText xml:space="preserve">UE 2 is referred to as </w:delText>
        </w:r>
      </w:del>
      <w:del w:id="22" w:author="Qi Wang" w:date="2022-04-19T00:08:00Z">
        <w:r w:rsidDel="00596B97">
          <w:rPr>
            <w:lang w:eastAsia="zh-CN"/>
          </w:rPr>
          <w:delText>a Reference</w:delText>
        </w:r>
      </w:del>
      <w:del w:id="23" w:author="Qi Wang" w:date="2022-04-20T17:59:00Z">
        <w:r w:rsidDel="00C500B8">
          <w:rPr>
            <w:lang w:eastAsia="zh-CN"/>
          </w:rPr>
          <w:delText xml:space="preserve"> UE. </w:delText>
        </w:r>
      </w:del>
      <w:r>
        <w:rPr>
          <w:lang w:eastAsia="zh-CN"/>
        </w:rPr>
        <w:t xml:space="preserve">It is assumed that UE 2 supports location service over </w:t>
      </w:r>
      <w:proofErr w:type="spellStart"/>
      <w:r>
        <w:rPr>
          <w:lang w:eastAsia="zh-CN"/>
        </w:rPr>
        <w:t>Uu</w:t>
      </w:r>
      <w:proofErr w:type="spellEnd"/>
      <w:r>
        <w:rPr>
          <w:lang w:eastAsia="zh-CN"/>
        </w:rPr>
        <w:t xml:space="preserve"> and ranging-based service/</w:t>
      </w:r>
      <w:proofErr w:type="spellStart"/>
      <w:r>
        <w:rPr>
          <w:lang w:eastAsia="zh-CN"/>
        </w:rPr>
        <w:t>sidelink</w:t>
      </w:r>
      <w:proofErr w:type="spellEnd"/>
      <w:r>
        <w:rPr>
          <w:lang w:eastAsia="zh-CN"/>
        </w:rPr>
        <w:t xml:space="preserve"> positioning over PC5. </w:t>
      </w:r>
      <w:del w:id="24" w:author="Qi Wang" w:date="2022-04-19T00:05:00Z">
        <w:r w:rsidDel="00424629">
          <w:rPr>
            <w:lang w:eastAsia="zh-CN"/>
          </w:rPr>
          <w:delText xml:space="preserve">However, exact capabilities of PRUs/Reference UE are to be defined in FS_eLCS_Ph3. </w:delText>
        </w:r>
      </w:del>
      <w:r>
        <w:rPr>
          <w:lang w:eastAsia="zh-CN"/>
        </w:rPr>
        <w:t>UE 2 is considered to be in coverage.</w:t>
      </w:r>
    </w:p>
    <w:p w14:paraId="53EEF2F9" w14:textId="77777777" w:rsidR="00C47304" w:rsidRPr="00DF048C" w:rsidRDefault="00C47304" w:rsidP="00C47304">
      <w:pPr>
        <w:rPr>
          <w:lang w:eastAsia="zh-CN"/>
        </w:rPr>
      </w:pPr>
      <w:r w:rsidRPr="00DF048C">
        <w:rPr>
          <w:lang w:eastAsia="zh-CN"/>
        </w:rPr>
        <w:t xml:space="preserve">In the terminology of ranging-based services and </w:t>
      </w:r>
      <w:proofErr w:type="spellStart"/>
      <w:r w:rsidRPr="00DF048C">
        <w:rPr>
          <w:lang w:eastAsia="zh-CN"/>
        </w:rPr>
        <w:t>sidelink</w:t>
      </w:r>
      <w:proofErr w:type="spellEnd"/>
      <w:r w:rsidRPr="00DF048C">
        <w:rPr>
          <w:lang w:eastAsia="zh-CN"/>
        </w:rPr>
        <w:t xml:space="preserve"> positioning, UE 1 and UE 2 can be both a Target UE and a Reference UE.</w:t>
      </w:r>
    </w:p>
    <w:p w14:paraId="10EC2190" w14:textId="77777777" w:rsidR="00C47304" w:rsidRPr="00DF048C" w:rsidDel="004C3F5C" w:rsidRDefault="00C47304" w:rsidP="00C47304">
      <w:pPr>
        <w:pStyle w:val="EditorsNote"/>
        <w:rPr>
          <w:del w:id="25" w:author="Qi Wang" w:date="2022-04-19T00:07:00Z"/>
        </w:rPr>
      </w:pPr>
      <w:commentRangeStart w:id="26"/>
      <w:del w:id="27" w:author="Qi Wang" w:date="2022-04-19T00:07:00Z">
        <w:r w:rsidDel="004C3F5C">
          <w:delText>Editor's note:</w:delText>
        </w:r>
        <w:r w:rsidDel="004C3F5C">
          <w:tab/>
        </w:r>
        <w:r w:rsidRPr="00DF048C" w:rsidDel="004C3F5C">
          <w:delText xml:space="preserve">whether the term </w:delText>
        </w:r>
        <w:r w:rsidDel="004C3F5C">
          <w:delText>"</w:delText>
        </w:r>
        <w:r w:rsidRPr="00DF048C" w:rsidDel="004C3F5C">
          <w:delText>PRU</w:delText>
        </w:r>
        <w:r w:rsidDel="004C3F5C">
          <w:delText>"</w:delText>
        </w:r>
        <w:r w:rsidRPr="00DF048C" w:rsidDel="004C3F5C">
          <w:delText xml:space="preserve">, needs to be changed to </w:delText>
        </w:r>
        <w:r w:rsidDel="004C3F5C">
          <w:delText>"</w:delText>
        </w:r>
        <w:r w:rsidRPr="00DF048C" w:rsidDel="004C3F5C">
          <w:delText>reference UE</w:delText>
        </w:r>
        <w:r w:rsidDel="004C3F5C">
          <w:delText>"</w:delText>
        </w:r>
        <w:r w:rsidRPr="00DF048C" w:rsidDel="004C3F5C">
          <w:delText>, /</w:delText>
        </w:r>
        <w:r w:rsidDel="004C3F5C">
          <w:delText>"</w:delText>
        </w:r>
        <w:r w:rsidRPr="00DF048C" w:rsidDel="004C3F5C">
          <w:delText>assistance UE</w:delText>
        </w:r>
        <w:r w:rsidDel="004C3F5C">
          <w:delText>"</w:delText>
        </w:r>
        <w:r w:rsidRPr="00DF048C" w:rsidDel="004C3F5C">
          <w:delText xml:space="preserve"> is FFS.</w:delText>
        </w:r>
        <w:commentRangeEnd w:id="26"/>
        <w:r w:rsidR="004C3F5C" w:rsidDel="004C3F5C">
          <w:rPr>
            <w:rStyle w:val="a8"/>
            <w:color w:val="000000"/>
          </w:rPr>
          <w:commentReference w:id="26"/>
        </w:r>
      </w:del>
    </w:p>
    <w:p w14:paraId="4DD04264" w14:textId="77777777" w:rsidR="00C47304" w:rsidRPr="00DF048C" w:rsidRDefault="00C47304" w:rsidP="00C47304">
      <w:pPr>
        <w:pStyle w:val="3"/>
        <w:rPr>
          <w:lang w:eastAsia="ko-KR"/>
        </w:rPr>
      </w:pPr>
      <w:bookmarkStart w:id="28" w:name="_Toc100781004"/>
      <w:bookmarkStart w:id="29" w:name="_Toc100782229"/>
      <w:bookmarkStart w:id="30" w:name="_Toc100782353"/>
      <w:bookmarkStart w:id="31" w:name="_Toc100782482"/>
      <w:bookmarkStart w:id="32" w:name="_Toc100782611"/>
      <w:bookmarkStart w:id="33" w:name="_Toc100840379"/>
      <w:r w:rsidRPr="00DF048C">
        <w:rPr>
          <w:lang w:eastAsia="ko-KR"/>
        </w:rPr>
        <w:lastRenderedPageBreak/>
        <w:t>6.</w:t>
      </w:r>
      <w:r w:rsidRPr="00DF048C">
        <w:rPr>
          <w:lang w:eastAsia="zh-CN"/>
        </w:rPr>
        <w:t>8</w:t>
      </w:r>
      <w:r w:rsidRPr="00DF048C">
        <w:rPr>
          <w:lang w:eastAsia="ko-KR"/>
        </w:rPr>
        <w:t>.2</w:t>
      </w:r>
      <w:r w:rsidRPr="00DF048C">
        <w:rPr>
          <w:lang w:eastAsia="ko-KR"/>
        </w:rPr>
        <w:tab/>
        <w:t>Functional Description</w:t>
      </w:r>
      <w:bookmarkEnd w:id="28"/>
      <w:bookmarkEnd w:id="29"/>
      <w:bookmarkEnd w:id="30"/>
      <w:bookmarkEnd w:id="31"/>
      <w:bookmarkEnd w:id="32"/>
      <w:bookmarkEnd w:id="33"/>
    </w:p>
    <w:p w14:paraId="498FCF31" w14:textId="77777777" w:rsidR="00C47304" w:rsidRDefault="00C47304" w:rsidP="00C47304">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w:t>
      </w:r>
    </w:p>
    <w:p w14:paraId="2D0C74FA" w14:textId="5B375A30" w:rsidR="00C47304" w:rsidRDefault="00C47304" w:rsidP="00C47304">
      <w:r>
        <w:t>Given a number of UEs like UE 2 within the network coverage with known location and ranging/</w:t>
      </w:r>
      <w:proofErr w:type="spellStart"/>
      <w:r>
        <w:t>sidelink</w:t>
      </w:r>
      <w:proofErr w:type="spellEnd"/>
      <w:r>
        <w:t xml:space="preserve"> positioning capability, a subset of them may be </w:t>
      </w:r>
      <w:del w:id="34" w:author="Qi Wang" w:date="2022-04-22T17:43:00Z">
        <w:r w:rsidDel="00FE39F0">
          <w:delText xml:space="preserve">configured </w:delText>
        </w:r>
      </w:del>
      <w:ins w:id="35" w:author="Qi Wang" w:date="2022-04-22T17:43:00Z">
        <w:r w:rsidR="00FE39F0">
          <w:t xml:space="preserve">triggered </w:t>
        </w:r>
      </w:ins>
      <w:r>
        <w:t xml:space="preserve">to </w:t>
      </w:r>
      <w:del w:id="36" w:author="Qi Wang" w:date="2022-04-22T17:43:00Z">
        <w:r w:rsidDel="00FE39F0">
          <w:delText xml:space="preserve">perform </w:delText>
        </w:r>
      </w:del>
      <w:ins w:id="37" w:author="Qi Wang" w:date="2022-04-22T17:43:00Z">
        <w:r w:rsidR="00FE39F0">
          <w:t xml:space="preserve">initiate direct </w:t>
        </w:r>
      </w:ins>
      <w:r>
        <w:t xml:space="preserve">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w:t>
      </w:r>
    </w:p>
    <w:p w14:paraId="51F05D0E" w14:textId="1BEA90F4" w:rsidR="00C47304" w:rsidRDefault="00C47304" w:rsidP="00C47304">
      <w:r>
        <w:t xml:space="preserve">The Discovery messages is to be used </w:t>
      </w:r>
      <w:del w:id="38" w:author="Qi Wang" w:date="2022-04-19T00:55:00Z">
        <w:r w:rsidDel="006E6222">
          <w:delText xml:space="preserve">for </w:delText>
        </w:r>
      </w:del>
      <w:ins w:id="39" w:author="Qi Wang" w:date="2022-04-19T00:55:00Z">
        <w:r w:rsidR="006E6222">
          <w:t xml:space="preserve">by </w:t>
        </w:r>
      </w:ins>
      <w:r>
        <w:t xml:space="preserve">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0D2ED1CF" w14:textId="77777777" w:rsidR="00C47304" w:rsidRPr="00EC2203" w:rsidRDefault="00C47304" w:rsidP="00C47304">
      <w:pPr>
        <w:pStyle w:val="B1"/>
        <w:rPr>
          <w:lang w:val="en-US"/>
          <w:rPrChange w:id="40" w:author="Qi Wang" w:date="2022-04-25T09:06:00Z">
            <w:rPr/>
          </w:rPrChange>
        </w:rPr>
      </w:pPr>
      <w:r>
        <w:t>-</w:t>
      </w:r>
      <w:r>
        <w:tab/>
        <w:t>UE identity (UE 2).</w:t>
      </w:r>
    </w:p>
    <w:p w14:paraId="58339F01" w14:textId="77777777" w:rsidR="00C47304" w:rsidRDefault="00C47304" w:rsidP="00C47304">
      <w:pPr>
        <w:pStyle w:val="B1"/>
      </w:pPr>
      <w:r>
        <w:t>-</w:t>
      </w:r>
      <w:r>
        <w:tab/>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4F67DB07" w14:textId="5F2409C7" w:rsidR="00C47304" w:rsidRDefault="00C47304" w:rsidP="00C47304">
      <w:pPr>
        <w:pStyle w:val="B1"/>
      </w:pPr>
      <w:r>
        <w:t>-</w:t>
      </w:r>
      <w:r>
        <w:tab/>
        <w:t>Location information.</w:t>
      </w:r>
    </w:p>
    <w:p w14:paraId="5E4A8A6F" w14:textId="21F03560" w:rsidR="00C47304" w:rsidDel="00721B21" w:rsidRDefault="00C47304" w:rsidP="00C47304">
      <w:pPr>
        <w:rPr>
          <w:del w:id="41" w:author="Qi Wang" w:date="2022-04-19T00:57:00Z"/>
        </w:rPr>
      </w:pPr>
      <w:del w:id="42" w:author="Qi Wang" w:date="2022-04-19T00:57:00Z">
        <w:r w:rsidDel="00721B21">
          <w:delText>These are to be appended with the parameters obtained via 5G ProSe Direct Discovery service authorization and provisioning, e.g. mapping of ProSe services to Destination Layer-2 ID, application identifier.</w:delText>
        </w:r>
      </w:del>
    </w:p>
    <w:p w14:paraId="6CADBDEE" w14:textId="5DF53D80" w:rsidR="00C47304" w:rsidRDefault="00C47304" w:rsidP="00C47304">
      <w:r>
        <w:t xml:space="preserve">Correspondingly, LMF </w:t>
      </w:r>
      <w:del w:id="43" w:author="Qi Wang" w:date="2022-04-20T18:11:00Z">
        <w:r w:rsidDel="00A424D1">
          <w:delText>(pre-)</w:delText>
        </w:r>
      </w:del>
      <w:del w:id="44" w:author="Qi Wang" w:date="2022-04-22T17:44:00Z">
        <w:r w:rsidDel="006801C1">
          <w:delText xml:space="preserve">configures </w:delText>
        </w:r>
      </w:del>
      <w:ins w:id="45" w:author="Qi Wang" w:date="2022-04-22T17:44:00Z">
        <w:r w:rsidR="006801C1">
          <w:t xml:space="preserve">triggers </w:t>
        </w:r>
      </w:ins>
      <w:r>
        <w:t>UE 1 with ranging/</w:t>
      </w:r>
      <w:proofErr w:type="spellStart"/>
      <w:r>
        <w:t>sidelink</w:t>
      </w:r>
      <w:proofErr w:type="spellEnd"/>
      <w:r>
        <w:t xml:space="preserve"> positioning capability </w:t>
      </w:r>
      <w:del w:id="46" w:author="Qi Wang" w:date="2022-04-22T17:33:00Z">
        <w:r w:rsidDel="00FE39F0">
          <w:delText xml:space="preserve">to obtain 5G ProSe service authorization and parameters and </w:delText>
        </w:r>
      </w:del>
      <w:r>
        <w:t>to monitor the Discovery message on PC5.</w:t>
      </w:r>
    </w:p>
    <w:p w14:paraId="605C4C18" w14:textId="77777777" w:rsidR="00C47304" w:rsidRDefault="00C47304" w:rsidP="00C47304">
      <w:r>
        <w:t>Alternatively, LMF may configure UE 1 to transmit positioning assistance requests. In this case, the Discovery message may consists of:</w:t>
      </w:r>
    </w:p>
    <w:p w14:paraId="4FE01FA4" w14:textId="77777777" w:rsidR="00C47304" w:rsidRDefault="00C47304" w:rsidP="00C47304">
      <w:pPr>
        <w:pStyle w:val="B1"/>
      </w:pPr>
      <w:r>
        <w:t>-</w:t>
      </w:r>
      <w:r>
        <w:tab/>
        <w:t>UE identity (UE 1).</w:t>
      </w:r>
    </w:p>
    <w:p w14:paraId="642AB822" w14:textId="77777777" w:rsidR="00C47304" w:rsidRDefault="00C47304" w:rsidP="00C47304">
      <w:pPr>
        <w:pStyle w:val="B1"/>
      </w:pPr>
      <w:r>
        <w:t>-</w:t>
      </w:r>
      <w:r>
        <w:tab/>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55E6DD39" w14:textId="77777777" w:rsidR="00C47304" w:rsidRDefault="00C47304" w:rsidP="00C47304">
      <w:pPr>
        <w:pStyle w:val="B1"/>
      </w:pPr>
      <w:r>
        <w:t>-</w:t>
      </w:r>
      <w:r>
        <w:tab/>
        <w:t>Requested location information, e.g. accuracy.</w:t>
      </w:r>
    </w:p>
    <w:p w14:paraId="14C1AAA0" w14:textId="3886FFEB" w:rsidR="00C47304" w:rsidRPr="00DF048C" w:rsidRDefault="00C47304" w:rsidP="00C47304">
      <w:r w:rsidRPr="00DF048C">
        <w:t xml:space="preserve">Correspondingly, LMF </w:t>
      </w:r>
      <w:del w:id="47" w:author="Qi Wang" w:date="2022-04-20T18:11:00Z">
        <w:r w:rsidRPr="00DF048C" w:rsidDel="00A424D1">
          <w:delText>(pre-)</w:delText>
        </w:r>
      </w:del>
      <w:del w:id="48" w:author="Qi Wang" w:date="2022-04-22T17:45:00Z">
        <w:r w:rsidRPr="00DF048C" w:rsidDel="002B4DE4">
          <w:delText>configures</w:delText>
        </w:r>
      </w:del>
      <w:ins w:id="49" w:author="Qi Wang" w:date="2022-04-22T17:45:00Z">
        <w:r w:rsidR="002B4DE4">
          <w:t xml:space="preserve"> triggers</w:t>
        </w:r>
      </w:ins>
      <w:r w:rsidRPr="00DF048C">
        <w:t xml:space="preserve"> UE 2 with ranging/</w:t>
      </w:r>
      <w:proofErr w:type="spellStart"/>
      <w:r w:rsidRPr="00DF048C">
        <w:t>sidelink</w:t>
      </w:r>
      <w:proofErr w:type="spellEnd"/>
      <w:r w:rsidRPr="00DF048C">
        <w:t xml:space="preserve"> positioning capability to </w:t>
      </w:r>
      <w:del w:id="50" w:author="Qi Wang" w:date="2022-04-22T17:45:00Z">
        <w:r w:rsidRPr="00DF048C" w:rsidDel="002B4DE4">
          <w:delText xml:space="preserve">obtain 5G ProSe service authorization and parameters and to </w:delText>
        </w:r>
      </w:del>
      <w:r w:rsidRPr="00DF048C">
        <w:t>respond to the Discovery message with related information on PC5.</w:t>
      </w:r>
    </w:p>
    <w:p w14:paraId="64BB8A93" w14:textId="77777777" w:rsidR="00C47304" w:rsidRPr="00DF048C" w:rsidRDefault="00C47304" w:rsidP="00C47304">
      <w:pPr>
        <w:pStyle w:val="3"/>
      </w:pPr>
      <w:bookmarkStart w:id="51" w:name="_Toc100781005"/>
      <w:bookmarkStart w:id="52" w:name="_Toc100782230"/>
      <w:bookmarkStart w:id="53" w:name="_Toc100782354"/>
      <w:bookmarkStart w:id="54" w:name="_Toc100782483"/>
      <w:bookmarkStart w:id="55" w:name="_Toc100782612"/>
      <w:bookmarkStart w:id="56" w:name="_Toc100840380"/>
      <w:r w:rsidRPr="00DF048C">
        <w:t>6.</w:t>
      </w:r>
      <w:r w:rsidRPr="00DF048C">
        <w:rPr>
          <w:lang w:eastAsia="zh-CN"/>
        </w:rPr>
        <w:t>8</w:t>
      </w:r>
      <w:r w:rsidRPr="00DF048C">
        <w:t>.3</w:t>
      </w:r>
      <w:r w:rsidRPr="00DF048C">
        <w:tab/>
        <w:t>Procedures</w:t>
      </w:r>
      <w:bookmarkEnd w:id="51"/>
      <w:bookmarkEnd w:id="52"/>
      <w:bookmarkEnd w:id="53"/>
      <w:bookmarkEnd w:id="54"/>
      <w:bookmarkEnd w:id="55"/>
      <w:bookmarkEnd w:id="56"/>
    </w:p>
    <w:p w14:paraId="09C00A10" w14:textId="7DCA7CA8" w:rsidR="00C47304" w:rsidRDefault="00C47304" w:rsidP="00C47304">
      <w:pPr>
        <w:rPr>
          <w:ins w:id="57" w:author="Huawei" w:date="2022-05-18T17:14:00Z"/>
        </w:rPr>
      </w:pPr>
      <w:r w:rsidRPr="00DF048C">
        <w:t>This</w:t>
      </w:r>
      <w:r>
        <w:t xml:space="preserve"> clause </w:t>
      </w:r>
      <w:r w:rsidRPr="00DF048C">
        <w:t>provides a signalling procedure for PC5 assisted Network based positioning.</w:t>
      </w:r>
    </w:p>
    <w:p w14:paraId="5C1D2F57" w14:textId="158A4165" w:rsidR="00BE01AD" w:rsidRPr="00DF048C" w:rsidRDefault="00A76070" w:rsidP="00C47304">
      <w:ins w:id="58" w:author="Huawei" w:date="2022-05-18T17:15:00Z">
        <w:r>
          <w:rPr>
            <w:noProof/>
          </w:rPr>
          <w:lastRenderedPageBreak/>
          <w:drawing>
            <wp:inline distT="0" distB="0" distL="0" distR="0" wp14:anchorId="73FB7DE1" wp14:editId="121917CD">
              <wp:extent cx="3895238" cy="434285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5238" cy="4342857"/>
                      </a:xfrm>
                      <a:prstGeom prst="rect">
                        <a:avLst/>
                      </a:prstGeom>
                    </pic:spPr>
                  </pic:pic>
                </a:graphicData>
              </a:graphic>
            </wp:inline>
          </w:drawing>
        </w:r>
      </w:ins>
    </w:p>
    <w:commentRangeStart w:id="59"/>
    <w:p w14:paraId="274EC76E" w14:textId="26680C51" w:rsidR="00C47304" w:rsidRPr="00DF048C" w:rsidRDefault="005A2866" w:rsidP="00C47304">
      <w:pPr>
        <w:pStyle w:val="TH"/>
      </w:pPr>
      <w:ins w:id="60" w:author="Qi Wang" w:date="2022-04-25T15:45:00Z">
        <w:del w:id="61" w:author="Huawei" w:date="2022-05-18T17:14:00Z">
          <w:r w:rsidDel="00A76070">
            <w:object w:dxaOrig="4920" w:dyaOrig="6841" w14:anchorId="2E028A94">
              <v:shape id="_x0000_i1026" type="#_x0000_t75" style="width:246pt;height:342pt" o:ole="">
                <v:imagedata r:id="rId17" o:title=""/>
              </v:shape>
              <o:OLEObject Type="Embed" ProgID="Visio.Drawing.15" ShapeID="_x0000_i1026" DrawAspect="Content" ObjectID="_1714825577" r:id="rId18"/>
            </w:object>
          </w:r>
        </w:del>
      </w:ins>
      <w:commentRangeEnd w:id="59"/>
      <w:r w:rsidR="003B35E3">
        <w:rPr>
          <w:rStyle w:val="a8"/>
          <w:rFonts w:ascii="Times New Roman" w:hAnsi="Times New Roman"/>
          <w:b w:val="0"/>
        </w:rPr>
        <w:commentReference w:id="59"/>
      </w:r>
      <w:del w:id="62" w:author="Qi Wang" w:date="2022-04-22T17:28:00Z">
        <w:r w:rsidR="00857CEE" w:rsidDel="00D923AB">
          <w:fldChar w:fldCharType="begin"/>
        </w:r>
        <w:r w:rsidR="00857CEE" w:rsidDel="00D923AB">
          <w:fldChar w:fldCharType="end"/>
        </w:r>
      </w:del>
      <w:del w:id="63" w:author="Qi Wang" w:date="2022-04-19T01:06:00Z">
        <w:r w:rsidR="00C47304" w:rsidRPr="00DF048C" w:rsidDel="00857CEE">
          <w:object w:dxaOrig="6466" w:dyaOrig="7756" w14:anchorId="29822478">
            <v:shape id="_x0000_i1027" type="#_x0000_t75" style="width:322.9pt;height:388.35pt" o:ole="">
              <v:imagedata r:id="rId19" o:title=""/>
            </v:shape>
            <o:OLEObject Type="Embed" ProgID="Visio.Drawing.15" ShapeID="_x0000_i1027" DrawAspect="Content" ObjectID="_1714825578" r:id="rId20"/>
          </w:object>
        </w:r>
      </w:del>
    </w:p>
    <w:p w14:paraId="1445829B" w14:textId="77777777" w:rsidR="00C47304" w:rsidRPr="00DF048C" w:rsidRDefault="00C47304" w:rsidP="00C47304">
      <w:pPr>
        <w:pStyle w:val="TF"/>
      </w:pPr>
      <w:r w:rsidRPr="00DF048C">
        <w:t>Figure 6.</w:t>
      </w:r>
      <w:r w:rsidRPr="00DF048C">
        <w:rPr>
          <w:lang w:eastAsia="zh-CN"/>
        </w:rPr>
        <w:t>8</w:t>
      </w:r>
      <w:r w:rsidRPr="00DF048C">
        <w:t>.3</w:t>
      </w:r>
      <w:del w:id="64" w:author="Qi Wang" w:date="2022-04-22T17:28:00Z">
        <w:r w:rsidRPr="00DF048C" w:rsidDel="00D923AB">
          <w:delText>.1</w:delText>
        </w:r>
      </w:del>
      <w:r w:rsidRPr="00DF048C">
        <w:rPr>
          <w:lang w:eastAsia="zh-CN"/>
        </w:rPr>
        <w:t>-1</w:t>
      </w:r>
      <w:r w:rsidRPr="00DF048C">
        <w:t xml:space="preserve"> Procedure for network-based positioning assisted by ranging/</w:t>
      </w:r>
      <w:proofErr w:type="spellStart"/>
      <w:r w:rsidRPr="00DF048C">
        <w:t>sidelink</w:t>
      </w:r>
      <w:proofErr w:type="spellEnd"/>
      <w:r w:rsidRPr="00DF048C">
        <w:t xml:space="preserve"> positioning</w:t>
      </w:r>
    </w:p>
    <w:p w14:paraId="49B03E43" w14:textId="77777777" w:rsidR="00C47304" w:rsidRDefault="00C47304" w:rsidP="00C47304">
      <w:pPr>
        <w:pStyle w:val="EditorsNote"/>
      </w:pPr>
      <w:r>
        <w:t>Editor's note:</w:t>
      </w:r>
      <w:r>
        <w:tab/>
        <w:t xml:space="preserve">It is FFS whether or not the LMF is always required to be involved in steps </w:t>
      </w:r>
      <w:commentRangeStart w:id="65"/>
      <w:r>
        <w:t>8a and 8b.</w:t>
      </w:r>
      <w:commentRangeEnd w:id="65"/>
      <w:r w:rsidR="005068E5">
        <w:rPr>
          <w:rStyle w:val="a8"/>
          <w:color w:val="000000"/>
        </w:rPr>
        <w:commentReference w:id="65"/>
      </w:r>
    </w:p>
    <w:p w14:paraId="095174E6" w14:textId="77777777" w:rsidR="00C47304" w:rsidRDefault="00C47304" w:rsidP="00C47304">
      <w:pPr>
        <w:pStyle w:val="EditorsNote"/>
      </w:pPr>
      <w:r>
        <w:t>Editor's note:</w:t>
      </w:r>
      <w:r>
        <w:tab/>
      </w:r>
      <w:commentRangeStart w:id="66"/>
      <w:r>
        <w:t xml:space="preserve">How LMF controlling the UE's 5G </w:t>
      </w:r>
      <w:proofErr w:type="spellStart"/>
      <w:r>
        <w:t>ProSe</w:t>
      </w:r>
      <w:proofErr w:type="spellEnd"/>
      <w:r>
        <w:t xml:space="preserve"> Direct Discovery operation is FFS, Coordination with existing 5G </w:t>
      </w:r>
      <w:proofErr w:type="spellStart"/>
      <w:r>
        <w:t>ProSe</w:t>
      </w:r>
      <w:proofErr w:type="spellEnd"/>
      <w:r>
        <w:t xml:space="preserve"> mechanism is needed</w:t>
      </w:r>
      <w:commentRangeEnd w:id="66"/>
      <w:r w:rsidR="005068E5">
        <w:rPr>
          <w:rStyle w:val="a8"/>
          <w:color w:val="000000"/>
        </w:rPr>
        <w:commentReference w:id="66"/>
      </w:r>
      <w:r>
        <w:t>.</w:t>
      </w:r>
    </w:p>
    <w:p w14:paraId="14FE45E4" w14:textId="77777777" w:rsidR="00C47304" w:rsidRPr="00DF048C" w:rsidRDefault="00C47304" w:rsidP="00C47304">
      <w:r>
        <w:t xml:space="preserve">Signalling procedures for supporting </w:t>
      </w:r>
      <w:proofErr w:type="spellStart"/>
      <w:r>
        <w:t>Uu</w:t>
      </w:r>
      <w:proofErr w:type="spellEnd"/>
      <w:r>
        <w:t>-based/network-based positioning with ranging/</w:t>
      </w:r>
      <w:proofErr w:type="spellStart"/>
      <w:r>
        <w:t>sidelink</w:t>
      </w:r>
      <w:proofErr w:type="spellEnd"/>
      <w:r>
        <w:t xml:space="preserve"> positioning shown in Figure 6.8.3</w:t>
      </w:r>
      <w:del w:id="67" w:author="Qi Wang" w:date="2022-04-25T09:38:00Z">
        <w:r w:rsidDel="00EC2203">
          <w:delText>.1</w:delText>
        </w:r>
      </w:del>
      <w:r>
        <w:t>-1 can be described as the following:</w:t>
      </w:r>
    </w:p>
    <w:p w14:paraId="79CC075A" w14:textId="77777777" w:rsidR="00C47304" w:rsidRDefault="00C47304" w:rsidP="00D0729B">
      <w:pPr>
        <w:pStyle w:val="B1"/>
        <w:ind w:left="540" w:hanging="256"/>
      </w:pPr>
      <w:r>
        <w:t>1.</w:t>
      </w:r>
      <w:r>
        <w:tab/>
        <w:t>LCS procedures for positioning UE 1 are carried out according to TS 23.273 [11].</w:t>
      </w:r>
    </w:p>
    <w:p w14:paraId="23430B7F" w14:textId="35724055" w:rsidR="00C47304" w:rsidRDefault="00C47304" w:rsidP="00D0729B">
      <w:pPr>
        <w:pStyle w:val="B1"/>
        <w:ind w:left="540" w:hanging="256"/>
      </w:pPr>
      <w:r>
        <w:t>2.</w:t>
      </w:r>
      <w:r>
        <w:tab/>
        <w:t xml:space="preserve">Based on the requested LCS QoS, LMF determines to trigger discovery of </w:t>
      </w:r>
      <w:del w:id="68" w:author="Qi Wang" w:date="2022-04-25T11:09:00Z">
        <w:r w:rsidDel="002015C2">
          <w:delText xml:space="preserve">a </w:delText>
        </w:r>
      </w:del>
      <w:r>
        <w:t>second UE</w:t>
      </w:r>
      <w:ins w:id="69" w:author="Qi Wang" w:date="2022-04-25T11:09:00Z">
        <w:r w:rsidR="002015C2">
          <w:t>s</w:t>
        </w:r>
      </w:ins>
      <w:r>
        <w:t xml:space="preserve"> for positioning assistance.</w:t>
      </w:r>
    </w:p>
    <w:p w14:paraId="5E1CCE18" w14:textId="3BA466D7" w:rsidR="00C47304" w:rsidRDefault="00C47304" w:rsidP="00D0729B">
      <w:pPr>
        <w:pStyle w:val="B1"/>
        <w:ind w:left="540" w:hanging="256"/>
      </w:pPr>
      <w:r>
        <w:t>3.</w:t>
      </w:r>
      <w:r>
        <w:tab/>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w:t>
      </w:r>
      <w:del w:id="70" w:author="Qi Wang" w:date="2022-04-22T16:11:00Z">
        <w:r w:rsidDel="0073458C">
          <w:delText xml:space="preserve">selects </w:delText>
        </w:r>
      </w:del>
      <w:ins w:id="71" w:author="Qi Wang" w:date="2022-04-22T16:11:00Z">
        <w:r w:rsidR="0073458C">
          <w:t xml:space="preserve">triggers </w:t>
        </w:r>
      </w:ins>
      <w:r>
        <w:t xml:space="preserve">particular UEs, e.g. UE 2, to </w:t>
      </w:r>
      <w:del w:id="72" w:author="Qi Wang" w:date="2022-04-22T16:24:00Z">
        <w:r w:rsidDel="00A25328">
          <w:delText xml:space="preserve">carry out </w:delText>
        </w:r>
      </w:del>
      <w:ins w:id="73" w:author="Qi Wang" w:date="2022-04-22T16:24:00Z">
        <w:r w:rsidR="00A25328">
          <w:t xml:space="preserve">discover UE 1 reusing </w:t>
        </w:r>
      </w:ins>
      <w:r>
        <w:t xml:space="preserve">5G </w:t>
      </w:r>
      <w:proofErr w:type="spellStart"/>
      <w:r>
        <w:t>ProSe</w:t>
      </w:r>
      <w:proofErr w:type="spellEnd"/>
      <w:r>
        <w:t xml:space="preserve"> Direct Discovery procedure. LMF configures the information to be contained in the Discovery message</w:t>
      </w:r>
      <w:ins w:id="74" w:author="Qi Wang" w:date="2022-04-22T16:14:00Z">
        <w:r w:rsidR="0073458C">
          <w:t xml:space="preserve">, e.g. </w:t>
        </w:r>
      </w:ins>
      <w:ins w:id="75" w:author="Qi Wang" w:date="2022-04-22T16:18:00Z">
        <w:r w:rsidR="0073458C">
          <w:t xml:space="preserve">UE </w:t>
        </w:r>
      </w:ins>
      <w:ins w:id="76" w:author="Qi Wang" w:date="2022-04-22T16:14:00Z">
        <w:r w:rsidR="0073458C">
          <w:t>identity, indication of capability information and/or location information</w:t>
        </w:r>
      </w:ins>
      <w:del w:id="77" w:author="Qi Wang" w:date="2022-04-22T16:15:00Z">
        <w:r w:rsidDel="0073458C">
          <w:delText>, as well as that in the Response message if Model B should be used</w:delText>
        </w:r>
      </w:del>
      <w:r>
        <w:t>.</w:t>
      </w:r>
    </w:p>
    <w:p w14:paraId="121B4916" w14:textId="5BDA9E0A" w:rsidR="00C47304" w:rsidRDefault="00C47304" w:rsidP="00D0729B">
      <w:pPr>
        <w:pStyle w:val="NO"/>
        <w:ind w:left="540" w:hanging="256"/>
      </w:pPr>
      <w:r>
        <w:t>NOTE 1:</w:t>
      </w:r>
      <w:r>
        <w:tab/>
        <w:t>LMF is assumed to have obtained the capability/location information of UE</w:t>
      </w:r>
      <w:ins w:id="78" w:author="Qi Wang" w:date="2022-04-22T16:09:00Z">
        <w:r w:rsidR="0073458C">
          <w:t xml:space="preserve"> </w:t>
        </w:r>
      </w:ins>
      <w:r>
        <w:t xml:space="preserve">2 either by inquiring PRU info or by carrying out </w:t>
      </w:r>
      <w:proofErr w:type="spellStart"/>
      <w:r>
        <w:t>Uu</w:t>
      </w:r>
      <w:proofErr w:type="spellEnd"/>
      <w:r>
        <w:t xml:space="preserve"> based location estimation before this procedure.</w:t>
      </w:r>
    </w:p>
    <w:p w14:paraId="42259835" w14:textId="5D4941F8" w:rsidR="005068E5" w:rsidDel="00A25328" w:rsidRDefault="00C47304" w:rsidP="00D0729B">
      <w:pPr>
        <w:pStyle w:val="B1"/>
        <w:ind w:left="540" w:hanging="256"/>
        <w:rPr>
          <w:del w:id="79" w:author="Qi Wang" w:date="2022-04-22T16:19:00Z"/>
        </w:rPr>
      </w:pPr>
      <w:del w:id="80" w:author="Qi Wang" w:date="2022-04-22T16:18:00Z">
        <w:r w:rsidDel="0073458C">
          <w:delText>4.</w:delText>
        </w:r>
        <w:r w:rsidDel="0073458C">
          <w:tab/>
          <w:delText>UE 2 obtains service authorization and parameters for 5G ProSe Direct Discovery as described in clause 6.2 in TS 23.304 [4]. This step takes place not necessarily after step 3.</w:delText>
        </w:r>
      </w:del>
    </w:p>
    <w:p w14:paraId="236FFD63" w14:textId="01AB9AEB" w:rsidR="00C47304" w:rsidRDefault="00C47304" w:rsidP="00D0729B">
      <w:pPr>
        <w:pStyle w:val="B1"/>
        <w:ind w:left="540" w:hanging="256"/>
        <w:rPr>
          <w:ins w:id="81" w:author="Qi Wang" w:date="2022-04-22T16:27:00Z"/>
        </w:rPr>
      </w:pPr>
      <w:del w:id="82" w:author="Qi Wang" w:date="2022-04-19T01:14:00Z">
        <w:r w:rsidDel="005068E5">
          <w:delText>5</w:delText>
        </w:r>
      </w:del>
      <w:ins w:id="83" w:author="Qi Wang" w:date="2022-04-22T16:19:00Z">
        <w:r w:rsidR="00A25328">
          <w:t>4</w:t>
        </w:r>
      </w:ins>
      <w:r>
        <w:t>.</w:t>
      </w:r>
      <w:r>
        <w:tab/>
        <w:t xml:space="preserve">LMF </w:t>
      </w:r>
      <w:del w:id="84" w:author="Qi Wang" w:date="2022-04-19T01:15:00Z">
        <w:r w:rsidDel="005068E5">
          <w:delText>(pre-)</w:delText>
        </w:r>
      </w:del>
      <w:del w:id="85" w:author="Qi Wang" w:date="2022-04-22T16:19:00Z">
        <w:r w:rsidDel="00A25328">
          <w:delText>configure</w:delText>
        </w:r>
      </w:del>
      <w:ins w:id="86" w:author="Qi Wang" w:date="2022-04-22T16:19:00Z">
        <w:r w:rsidR="00A25328">
          <w:t>trigger</w:t>
        </w:r>
      </w:ins>
      <w:r>
        <w:t xml:space="preserve">s UE 1 to </w:t>
      </w:r>
      <w:del w:id="87" w:author="Qi Wang" w:date="2022-04-22T16:25:00Z">
        <w:r w:rsidDel="00177837">
          <w:delText>carry out</w:delText>
        </w:r>
      </w:del>
      <w:ins w:id="88" w:author="Qi Wang" w:date="2022-04-22T16:25:00Z">
        <w:r w:rsidR="00177837">
          <w:t>discover UE 2 for positioning assistance reusing</w:t>
        </w:r>
      </w:ins>
      <w:r>
        <w:t xml:space="preserve"> 5G </w:t>
      </w:r>
      <w:proofErr w:type="spellStart"/>
      <w:r>
        <w:t>ProSe</w:t>
      </w:r>
      <w:proofErr w:type="spellEnd"/>
      <w:r>
        <w:t xml:space="preserve"> Direct Discovery procedure</w:t>
      </w:r>
      <w:del w:id="89" w:author="Qi Wang" w:date="2022-04-22T16:26:00Z">
        <w:r w:rsidDel="00177837">
          <w:delText xml:space="preserve">, by either monitoring the Discovery message or transmitting a Discovery message over </w:delText>
        </w:r>
        <w:r w:rsidDel="00177837">
          <w:lastRenderedPageBreak/>
          <w:delText>PC5</w:delText>
        </w:r>
      </w:del>
      <w:r>
        <w:t>. LMF configures the information to be contained in the Discovery message</w:t>
      </w:r>
      <w:del w:id="90" w:author="Qi Wang" w:date="2022-04-22T16:26:00Z">
        <w:r w:rsidDel="00177837">
          <w:delText xml:space="preserve"> if Model B should be used</w:delText>
        </w:r>
      </w:del>
      <w:r>
        <w:t>. LMF may configure</w:t>
      </w:r>
      <w:del w:id="91" w:author="Qi Wang" w:date="2022-04-22T16:26:00Z">
        <w:r w:rsidDel="00177837">
          <w:delText>s</w:delText>
        </w:r>
      </w:del>
      <w:r>
        <w:t xml:space="preserve"> UE 1 to send a discovery </w:t>
      </w:r>
      <w:del w:id="92" w:author="Qi Wang" w:date="2022-04-19T01:15:00Z">
        <w:r w:rsidDel="005068E5">
          <w:delText xml:space="preserve">response </w:delText>
        </w:r>
      </w:del>
      <w:ins w:id="93" w:author="Qi Wang" w:date="2022-04-19T01:15:00Z">
        <w:r w:rsidR="005068E5">
          <w:t xml:space="preserve">report </w:t>
        </w:r>
      </w:ins>
      <w:r>
        <w:t xml:space="preserve">to LMF and </w:t>
      </w:r>
      <w:del w:id="94" w:author="Qi Wang" w:date="2022-04-19T01:16:00Z">
        <w:r w:rsidDel="005068E5">
          <w:delText xml:space="preserve">provide </w:delText>
        </w:r>
      </w:del>
      <w:ins w:id="95" w:author="Qi Wang" w:date="2022-04-22T16:26:00Z">
        <w:r w:rsidR="00177837">
          <w:t>specify</w:t>
        </w:r>
      </w:ins>
      <w:ins w:id="96" w:author="Qi Wang" w:date="2022-04-19T01:16:00Z">
        <w:r w:rsidR="005068E5">
          <w:t xml:space="preserve"> </w:t>
        </w:r>
      </w:ins>
      <w:r>
        <w:t xml:space="preserve">information to be included in the </w:t>
      </w:r>
      <w:del w:id="97" w:author="Qi Wang" w:date="2022-04-19T01:16:00Z">
        <w:r w:rsidDel="005068E5">
          <w:delText>response</w:delText>
        </w:r>
      </w:del>
      <w:ins w:id="98" w:author="Qi Wang" w:date="2022-04-19T01:16:00Z">
        <w:r w:rsidR="005068E5">
          <w:t>report</w:t>
        </w:r>
      </w:ins>
      <w:r>
        <w:t>, e.g. discovered UE identity</w:t>
      </w:r>
      <w:ins w:id="99" w:author="Qi Wang" w:date="2022-04-19T01:16:00Z">
        <w:r w:rsidR="005068E5">
          <w:t xml:space="preserve"> (UE 2)</w:t>
        </w:r>
      </w:ins>
      <w:r>
        <w:t>.</w:t>
      </w:r>
    </w:p>
    <w:p w14:paraId="72E5889C" w14:textId="2372ACE4" w:rsidR="00D0421C" w:rsidRDefault="00D0421C" w:rsidP="00D0729B">
      <w:pPr>
        <w:pStyle w:val="B1"/>
        <w:ind w:left="540" w:hanging="256"/>
      </w:pPr>
      <w:ins w:id="100" w:author="Qi Wang" w:date="2022-04-22T16:27:00Z">
        <w:r>
          <w:t xml:space="preserve">5. UE 1 and UE 2 perform 5G </w:t>
        </w:r>
        <w:proofErr w:type="spellStart"/>
        <w:r>
          <w:t>ProSe</w:t>
        </w:r>
        <w:proofErr w:type="spellEnd"/>
        <w:r>
          <w:t xml:space="preserve"> Direct Discovery procedure as </w:t>
        </w:r>
      </w:ins>
      <w:ins w:id="101" w:author="Qi Wang" w:date="2022-04-22T16:28:00Z">
        <w:r>
          <w:t xml:space="preserve">defined in clause 6.3.2 in </w:t>
        </w:r>
      </w:ins>
      <w:ins w:id="102" w:author="Qi Wang" w:date="2022-04-22T16:29:00Z">
        <w:r>
          <w:t>TS 23.304 [4].</w:t>
        </w:r>
      </w:ins>
    </w:p>
    <w:p w14:paraId="216A2B6C" w14:textId="3DEAC71D" w:rsidR="005068E5" w:rsidDel="00D0421C" w:rsidRDefault="00C47304">
      <w:pPr>
        <w:pStyle w:val="B1"/>
        <w:ind w:left="540" w:firstLine="0"/>
        <w:rPr>
          <w:del w:id="103" w:author="Qi Wang" w:date="2022-04-22T16:27:00Z"/>
        </w:rPr>
        <w:pPrChange w:id="104" w:author="Qi Wang" w:date="2022-04-22T17:16:00Z">
          <w:pPr>
            <w:pStyle w:val="B1"/>
            <w:ind w:left="540" w:hanging="256"/>
          </w:pPr>
        </w:pPrChange>
      </w:pPr>
      <w:del w:id="105" w:author="Qi Wang" w:date="2022-04-19T01:16:00Z">
        <w:r w:rsidDel="005068E5">
          <w:delText>6</w:delText>
        </w:r>
      </w:del>
      <w:del w:id="106" w:author="Qi Wang" w:date="2022-04-22T16:27:00Z">
        <w:r w:rsidDel="00D0421C">
          <w:delText>.</w:delText>
        </w:r>
        <w:r w:rsidDel="00D0421C">
          <w:tab/>
          <w:delText>UE 1 obtains service authorization and parameters for 5G ProSe Direct Discovery as described in clause 6.2 in TS 23.304 [4]. This step takes place not necessarily after step 5.</w:delText>
        </w:r>
      </w:del>
    </w:p>
    <w:p w14:paraId="5291F807" w14:textId="4F3832DA" w:rsidR="00C47304" w:rsidDel="00F06157" w:rsidRDefault="00C47304">
      <w:pPr>
        <w:pStyle w:val="B1"/>
        <w:ind w:left="540" w:firstLine="0"/>
        <w:rPr>
          <w:del w:id="107" w:author="Qi Wang" w:date="2022-04-22T17:04:00Z"/>
        </w:rPr>
        <w:pPrChange w:id="108" w:author="Qi Wang" w:date="2022-04-22T17:16:00Z">
          <w:pPr>
            <w:pStyle w:val="B1"/>
          </w:pPr>
        </w:pPrChange>
      </w:pPr>
      <w:del w:id="109" w:author="Qi Wang" w:date="2022-04-22T17:04:00Z">
        <w:r w:rsidDel="00F06157">
          <w:delText>For option A where</w:delText>
        </w:r>
      </w:del>
      <w:ins w:id="110" w:author="Qi Wang" w:date="2022-04-22T17:04:00Z">
        <w:r w:rsidR="00F06157">
          <w:t>If</w:t>
        </w:r>
      </w:ins>
      <w:r>
        <w:t xml:space="preserve"> Model A discovery is used</w:t>
      </w:r>
      <w:ins w:id="111" w:author="Qi Wang" w:date="2022-04-22T17:04:00Z">
        <w:r w:rsidR="00F06157">
          <w:t>,</w:t>
        </w:r>
      </w:ins>
      <w:del w:id="112" w:author="Qi Wang" w:date="2022-04-22T17:04:00Z">
        <w:r w:rsidDel="00F06157">
          <w:delText>:</w:delText>
        </w:r>
      </w:del>
      <w:ins w:id="113" w:author="Qi Wang" w:date="2022-04-22T17:04:00Z">
        <w:r w:rsidR="00F06157">
          <w:t xml:space="preserve"> </w:t>
        </w:r>
      </w:ins>
    </w:p>
    <w:p w14:paraId="44E4F9BD" w14:textId="7D278BD8" w:rsidR="00C47304" w:rsidDel="00F06157" w:rsidRDefault="00C47304">
      <w:pPr>
        <w:pStyle w:val="B1"/>
        <w:ind w:left="540" w:firstLine="0"/>
        <w:rPr>
          <w:del w:id="114" w:author="Qi Wang" w:date="2022-04-22T17:01:00Z"/>
        </w:rPr>
        <w:pPrChange w:id="115" w:author="Qi Wang" w:date="2022-04-22T17:16:00Z">
          <w:pPr>
            <w:pStyle w:val="B1"/>
            <w:ind w:left="270" w:firstLine="14"/>
          </w:pPr>
        </w:pPrChange>
      </w:pPr>
      <w:del w:id="116" w:author="Qi Wang" w:date="2022-04-19T01:17:00Z">
        <w:r w:rsidDel="008D1FF3">
          <w:delText>7a</w:delText>
        </w:r>
      </w:del>
      <w:del w:id="117" w:author="Qi Wang" w:date="2022-04-22T17:01:00Z">
        <w:r w:rsidDel="00F06157">
          <w:delText>.</w:delText>
        </w:r>
        <w:r w:rsidDel="00F06157">
          <w:tab/>
        </w:r>
      </w:del>
      <w:r>
        <w:t xml:space="preserve">UE 2 </w:t>
      </w:r>
      <w:del w:id="118" w:author="Qi Wang" w:date="2022-04-22T17:00:00Z">
        <w:r w:rsidDel="00F06157">
          <w:delText xml:space="preserve">sends </w:delText>
        </w:r>
      </w:del>
      <w:ins w:id="119" w:author="Qi Wang" w:date="2022-04-22T17:00:00Z">
        <w:r w:rsidR="00F06157">
          <w:t xml:space="preserve">broadcasts </w:t>
        </w:r>
      </w:ins>
      <w:r>
        <w:t xml:space="preserve">a Discovery message containing UE identity, </w:t>
      </w:r>
      <w:ins w:id="120" w:author="Qi Wang" w:date="2022-04-22T17:03:00Z">
        <w:r w:rsidR="00F06157">
          <w:t xml:space="preserve">indication of </w:t>
        </w:r>
      </w:ins>
      <w:r>
        <w:t>capability information and</w:t>
      </w:r>
      <w:ins w:id="121" w:author="Qi Wang" w:date="2022-04-22T17:02:00Z">
        <w:r w:rsidR="00F06157">
          <w:t>/or</w:t>
        </w:r>
      </w:ins>
      <w:r>
        <w:t xml:space="preserve"> location information as configured by LMF in step 3</w:t>
      </w:r>
      <w:ins w:id="122" w:author="Qi Wang" w:date="2022-04-19T01:18:00Z">
        <w:r w:rsidR="009066C7">
          <w:t>.</w:t>
        </w:r>
      </w:ins>
      <w:del w:id="123" w:author="Qi Wang" w:date="2022-04-19T01:18:00Z">
        <w:r w:rsidDel="009066C7">
          <w:delText xml:space="preserve"> in addition to the parameters provisioned in step 4 as described in TS 23.304 [4].</w:delText>
        </w:r>
      </w:del>
      <w:ins w:id="124" w:author="Qi Wang" w:date="2022-04-22T17:01:00Z">
        <w:r w:rsidR="00F06157" w:rsidDel="00F06157">
          <w:t xml:space="preserve"> </w:t>
        </w:r>
      </w:ins>
    </w:p>
    <w:p w14:paraId="6823D6AB" w14:textId="182ED444" w:rsidR="00F06157" w:rsidRDefault="00C47304">
      <w:pPr>
        <w:pStyle w:val="B1"/>
        <w:ind w:left="540" w:firstLine="0"/>
        <w:rPr>
          <w:ins w:id="125" w:author="Qi Wang" w:date="2022-04-22T17:04:00Z"/>
        </w:rPr>
        <w:pPrChange w:id="126" w:author="Qi Wang" w:date="2022-04-22T17:16:00Z">
          <w:pPr>
            <w:pStyle w:val="B1"/>
          </w:pPr>
        </w:pPrChange>
      </w:pPr>
      <w:del w:id="127" w:author="Qi Wang" w:date="2022-04-19T01:17:00Z">
        <w:r w:rsidDel="008D1FF3">
          <w:delText>8a</w:delText>
        </w:r>
      </w:del>
      <w:del w:id="128" w:author="Qi Wang" w:date="2022-04-22T17:00:00Z">
        <w:r w:rsidDel="00F06157">
          <w:delText>.</w:delText>
        </w:r>
      </w:del>
      <w:del w:id="129" w:author="Qi Wang" w:date="2022-04-19T01:18:00Z">
        <w:r w:rsidDel="009066C7">
          <w:tab/>
        </w:r>
      </w:del>
      <w:r>
        <w:t>UE 1 monitors Discovery message</w:t>
      </w:r>
      <w:ins w:id="130" w:author="Qi Wang" w:date="2022-04-22T17:03:00Z">
        <w:r w:rsidR="00F06157">
          <w:t>.</w:t>
        </w:r>
      </w:ins>
    </w:p>
    <w:p w14:paraId="57920639" w14:textId="7701ED00" w:rsidR="00F06157" w:rsidRDefault="00F06157">
      <w:pPr>
        <w:pStyle w:val="B1"/>
        <w:ind w:left="540" w:firstLine="0"/>
        <w:rPr>
          <w:ins w:id="131" w:author="Qi Wang" w:date="2022-04-22T17:09:00Z"/>
        </w:rPr>
        <w:pPrChange w:id="132" w:author="Qi Wang" w:date="2022-04-22T17:16:00Z">
          <w:pPr>
            <w:pStyle w:val="B1"/>
          </w:pPr>
        </w:pPrChange>
      </w:pPr>
      <w:ins w:id="133" w:author="Qi Wang" w:date="2022-04-22T17:05:00Z">
        <w:r>
          <w:t xml:space="preserve">If </w:t>
        </w:r>
        <w:r w:rsidRPr="00DF048C">
          <w:t>Model B discovery is used</w:t>
        </w:r>
        <w:r>
          <w:t>, UE 1 transmits a Discovery message containing UE identity, requested capability information and</w:t>
        </w:r>
      </w:ins>
      <w:ins w:id="134" w:author="Qi Wang" w:date="2022-04-22T17:06:00Z">
        <w:r>
          <w:t>/or</w:t>
        </w:r>
      </w:ins>
      <w:ins w:id="135" w:author="Qi Wang" w:date="2022-04-22T17:05:00Z">
        <w:r>
          <w:t xml:space="preserve"> location information as configured by LMF.</w:t>
        </w:r>
      </w:ins>
      <w:ins w:id="136" w:author="Qi Wang" w:date="2022-04-22T17:06:00Z">
        <w:r>
          <w:t xml:space="preserve"> </w:t>
        </w:r>
      </w:ins>
      <w:ins w:id="137" w:author="Qi Wang" w:date="2022-04-22T17:07:00Z">
        <w:r>
          <w:t xml:space="preserve">UE 2 that receives the request </w:t>
        </w:r>
      </w:ins>
      <w:ins w:id="138" w:author="Qi Wang" w:date="2022-04-22T17:08:00Z">
        <w:r>
          <w:t>message may respond to UE 1.</w:t>
        </w:r>
      </w:ins>
    </w:p>
    <w:p w14:paraId="1FEE0B1E" w14:textId="525F623A" w:rsidR="00F06157" w:rsidRDefault="00F06157">
      <w:pPr>
        <w:pStyle w:val="B1"/>
        <w:ind w:left="540" w:hanging="256"/>
        <w:rPr>
          <w:ins w:id="139" w:author="Huawei" w:date="2022-05-18T02:51:00Z"/>
        </w:rPr>
      </w:pPr>
      <w:ins w:id="140" w:author="Qi Wang" w:date="2022-04-22T17:09:00Z">
        <w:r>
          <w:t>6. Based on the</w:t>
        </w:r>
      </w:ins>
      <w:ins w:id="141" w:author="Qi Wang" w:date="2022-04-22T17:10:00Z">
        <w:r w:rsidR="00C12434">
          <w:t xml:space="preserve"> result of</w:t>
        </w:r>
      </w:ins>
      <w:ins w:id="142" w:author="Qi Wang" w:date="2022-04-22T17:09:00Z">
        <w:r>
          <w:t xml:space="preserve"> </w:t>
        </w:r>
      </w:ins>
      <w:ins w:id="143" w:author="Qi Wang" w:date="2022-04-22T17:10:00Z">
        <w:r>
          <w:t>direct discovery, UE 1 provides a disco</w:t>
        </w:r>
        <w:r w:rsidR="00C12434">
          <w:t xml:space="preserve">very report to LMF as configured in Step 4. </w:t>
        </w:r>
      </w:ins>
      <w:ins w:id="144" w:author="Qi Wang" w:date="2022-04-22T17:11:00Z">
        <w:r w:rsidR="00C12434">
          <w:t>The discovery report may contain the discovered UE</w:t>
        </w:r>
      </w:ins>
      <w:ins w:id="145" w:author="Qi Wang" w:date="2022-04-22T17:12:00Z">
        <w:r w:rsidR="00C12434">
          <w:t xml:space="preserve"> with required capability and/or location information</w:t>
        </w:r>
      </w:ins>
      <w:ins w:id="146" w:author="Qi Wang" w:date="2022-04-22T17:17:00Z">
        <w:r w:rsidR="00D0729B">
          <w:t xml:space="preserve"> for positioning assistance</w:t>
        </w:r>
      </w:ins>
      <w:ins w:id="147" w:author="Qi Wang" w:date="2022-04-22T17:11:00Z">
        <w:r w:rsidR="00C12434">
          <w:t xml:space="preserve"> in its proximity, e.g. </w:t>
        </w:r>
      </w:ins>
      <w:ins w:id="148" w:author="Qi Wang" w:date="2022-04-22T17:12:00Z">
        <w:r w:rsidR="00C12434">
          <w:t>UE 2.</w:t>
        </w:r>
      </w:ins>
    </w:p>
    <w:p w14:paraId="304829B5" w14:textId="00A9B3B6" w:rsidR="003B35E3" w:rsidRPr="003B35E3" w:rsidRDefault="003B35E3">
      <w:pPr>
        <w:pStyle w:val="B1"/>
        <w:ind w:left="540" w:hanging="256"/>
        <w:rPr>
          <w:ins w:id="149" w:author="Qi Wang" w:date="2022-04-22T17:03:00Z"/>
          <w:rFonts w:eastAsiaTheme="minorEastAsia"/>
          <w:lang w:eastAsia="zh-CN"/>
          <w:rPrChange w:id="150" w:author="Huawei" w:date="2022-05-18T02:51:00Z">
            <w:rPr>
              <w:ins w:id="151" w:author="Qi Wang" w:date="2022-04-22T17:03:00Z"/>
            </w:rPr>
          </w:rPrChange>
        </w:rPr>
        <w:pPrChange w:id="152" w:author="Qi Wang" w:date="2022-04-22T17:04:00Z">
          <w:pPr>
            <w:pStyle w:val="B1"/>
          </w:pPr>
        </w:pPrChange>
      </w:pPr>
      <w:ins w:id="153" w:author="Huawei" w:date="2022-05-18T02:51:00Z">
        <w:r w:rsidRPr="003B35E3">
          <w:rPr>
            <w:rFonts w:eastAsiaTheme="minorEastAsia"/>
            <w:highlight w:val="yellow"/>
            <w:lang w:eastAsia="zh-CN"/>
            <w:rPrChange w:id="154" w:author="Huawei" w:date="2022-05-18T02:52:00Z">
              <w:rPr>
                <w:rFonts w:eastAsiaTheme="minorEastAsia"/>
                <w:lang w:eastAsia="zh-CN"/>
              </w:rPr>
            </w:rPrChange>
          </w:rPr>
          <w:t>UE 1 may send one or multiple discovery report me</w:t>
        </w:r>
      </w:ins>
      <w:ins w:id="155" w:author="Huawei" w:date="2022-05-18T02:52:00Z">
        <w:r w:rsidRPr="003B35E3">
          <w:rPr>
            <w:rFonts w:eastAsiaTheme="minorEastAsia"/>
            <w:highlight w:val="yellow"/>
            <w:lang w:eastAsia="zh-CN"/>
            <w:rPrChange w:id="156" w:author="Huawei" w:date="2022-05-18T02:52:00Z">
              <w:rPr>
                <w:rFonts w:eastAsiaTheme="minorEastAsia"/>
                <w:lang w:eastAsia="zh-CN"/>
              </w:rPr>
            </w:rPrChange>
          </w:rPr>
          <w:t>ssages, if it discovers more than one UE 2</w:t>
        </w:r>
      </w:ins>
    </w:p>
    <w:p w14:paraId="41EF49DE" w14:textId="0CE565E4" w:rsidR="00F06157" w:rsidRDefault="003C683C" w:rsidP="00D0729B">
      <w:pPr>
        <w:pStyle w:val="B1"/>
        <w:ind w:left="540" w:hanging="256"/>
        <w:rPr>
          <w:ins w:id="157" w:author="Qi Wang" w:date="2022-04-22T17:03:00Z"/>
        </w:rPr>
      </w:pPr>
      <w:ins w:id="158" w:author="Qi Wang" w:date="2022-04-22T17:13:00Z">
        <w:r>
          <w:t xml:space="preserve">7. </w:t>
        </w:r>
      </w:ins>
      <w:moveToRangeStart w:id="159" w:author="Qi Wang" w:date="2022-04-22T17:13:00Z" w:name="move101540013"/>
      <w:moveTo w:id="160" w:author="Qi Wang" w:date="2022-04-22T17:13:00Z">
        <w:r>
          <w:t>Based on the discovery re</w:t>
        </w:r>
        <w:del w:id="161" w:author="Qi Wang" w:date="2022-04-22T17:13:00Z">
          <w:r w:rsidDel="003C683C">
            <w:delText>sponse</w:delText>
          </w:r>
        </w:del>
      </w:moveTo>
      <w:ins w:id="162" w:author="Qi Wang" w:date="2022-04-22T17:13:00Z">
        <w:r>
          <w:t>port</w:t>
        </w:r>
      </w:ins>
      <w:moveTo w:id="163" w:author="Qi Wang" w:date="2022-04-22T17:13:00Z">
        <w:r>
          <w:t>,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moveTo>
      <w:moveToRangeEnd w:id="159"/>
    </w:p>
    <w:p w14:paraId="1F4D8F4B" w14:textId="04D616AA" w:rsidR="00C47304" w:rsidDel="007066F6" w:rsidRDefault="00C47304" w:rsidP="00D0729B">
      <w:pPr>
        <w:pStyle w:val="B1"/>
        <w:ind w:left="540" w:hanging="256"/>
        <w:rPr>
          <w:del w:id="164" w:author="Qi Wang" w:date="2022-04-22T17:17:00Z"/>
        </w:rPr>
      </w:pPr>
      <w:del w:id="165" w:author="Qi Wang" w:date="2022-04-22T17:03:00Z">
        <w:r w:rsidDel="00F06157">
          <w:delText xml:space="preserve"> </w:delText>
        </w:r>
      </w:del>
      <w:del w:id="166" w:author="Qi Wang" w:date="2022-04-22T17:17:00Z">
        <w:r w:rsidDel="007066F6">
          <w:delText xml:space="preserve">and provides a discovery response to LMF based on the configuration in step 5. </w:delText>
        </w:r>
      </w:del>
      <w:moveFromRangeStart w:id="167" w:author="Qi Wang" w:date="2022-04-22T17:13:00Z" w:name="move101540013"/>
      <w:moveFrom w:id="168" w:author="Qi Wang" w:date="2022-04-22T17:13:00Z">
        <w:del w:id="169" w:author="Qi Wang" w:date="2022-04-22T17:17:00Z">
          <w:r w:rsidDel="007066F6">
            <w:delText>Based on the discovery response, in addition to the capability information and location information of the two UEs, LMF determines whether and how ranging/sidelink positioning between UE 1 and UE 2 should be carried out.</w:delText>
          </w:r>
        </w:del>
      </w:moveFrom>
      <w:moveFromRangeEnd w:id="167"/>
    </w:p>
    <w:p w14:paraId="7D7EFC98" w14:textId="387DE543" w:rsidR="00C47304" w:rsidRPr="00DF048C" w:rsidDel="003C683C" w:rsidRDefault="003C683C">
      <w:pPr>
        <w:ind w:left="540" w:hanging="256"/>
        <w:rPr>
          <w:del w:id="170" w:author="Qi Wang" w:date="2022-04-22T17:14:00Z"/>
        </w:rPr>
        <w:pPrChange w:id="171" w:author="Qi Wang" w:date="2022-04-19T01:18:00Z">
          <w:pPr/>
        </w:pPrChange>
      </w:pPr>
      <w:ins w:id="172" w:author="Qi Wang" w:date="2022-04-22T17:14:00Z">
        <w:r>
          <w:t>8. LMF informs UE 1 to perform ranging/</w:t>
        </w:r>
        <w:proofErr w:type="spellStart"/>
        <w:r>
          <w:t>sidelink</w:t>
        </w:r>
        <w:proofErr w:type="spellEnd"/>
        <w:r>
          <w:t xml:space="preserve"> positioning operation with UE 2.</w:t>
        </w:r>
      </w:ins>
      <w:del w:id="173" w:author="Qi Wang" w:date="2022-04-22T17:14:00Z">
        <w:r w:rsidR="00C47304" w:rsidRPr="00DF048C" w:rsidDel="003C683C">
          <w:delText>For option B where Model B discovery is used:</w:delText>
        </w:r>
      </w:del>
    </w:p>
    <w:p w14:paraId="0BAD56F2" w14:textId="1472BD92" w:rsidR="00C47304" w:rsidDel="003C683C" w:rsidRDefault="00C47304" w:rsidP="00D0729B">
      <w:pPr>
        <w:pStyle w:val="B1"/>
        <w:ind w:left="540" w:hanging="256"/>
        <w:rPr>
          <w:del w:id="174" w:author="Qi Wang" w:date="2022-04-22T17:14:00Z"/>
        </w:rPr>
      </w:pPr>
      <w:del w:id="175" w:author="Qi Wang" w:date="2022-04-19T01:17:00Z">
        <w:r w:rsidDel="008D1FF3">
          <w:delText>7b</w:delText>
        </w:r>
      </w:del>
      <w:del w:id="176" w:author="Qi Wang" w:date="2022-04-22T17:14:00Z">
        <w:r w:rsidDel="003C683C">
          <w:delText>.</w:delText>
        </w:r>
        <w:r w:rsidDel="003C683C">
          <w:tab/>
        </w:r>
      </w:del>
      <w:del w:id="177" w:author="Qi Wang" w:date="2022-04-22T17:05:00Z">
        <w:r w:rsidDel="00F06157">
          <w:delText>UE 1 sends a Discovery message containing UE identity, requested capability information andS location information as configured by LMF</w:delText>
        </w:r>
      </w:del>
      <w:del w:id="178" w:author="Qi Wang" w:date="2022-04-19T01:19:00Z">
        <w:r w:rsidDel="009066C7">
          <w:delText xml:space="preserve"> </w:delText>
        </w:r>
      </w:del>
      <w:del w:id="179" w:author="Qi Wang" w:date="2022-04-19T01:18:00Z">
        <w:r w:rsidDel="009066C7">
          <w:delText>in addition to the parameters provisioned in step 4 as described in TS 23.304 [4].</w:delText>
        </w:r>
      </w:del>
    </w:p>
    <w:p w14:paraId="13ED41FB" w14:textId="0A0337BC" w:rsidR="00C47304" w:rsidRDefault="00C47304" w:rsidP="00D0729B">
      <w:pPr>
        <w:pStyle w:val="B1"/>
        <w:ind w:left="540" w:hanging="256"/>
      </w:pPr>
      <w:del w:id="180" w:author="Qi Wang" w:date="2022-04-19T01:17:00Z">
        <w:r w:rsidDel="008D1FF3">
          <w:delText>8b</w:delText>
        </w:r>
      </w:del>
      <w:del w:id="181" w:author="Qi Wang" w:date="2022-04-22T17:14:00Z">
        <w:r w:rsidDel="003C683C">
          <w:delText>.</w:delText>
        </w:r>
      </w:del>
      <w:del w:id="182" w:author="Qi Wang" w:date="2022-04-19T01:19:00Z">
        <w:r w:rsidDel="009066C7">
          <w:tab/>
        </w:r>
      </w:del>
      <w:del w:id="183" w:author="Qi Wang" w:date="2022-04-22T17:14:00Z">
        <w:r w:rsidDel="003C683C">
          <w:delText>UE 2 provides a discovery response based on the configuration in step 3 to UE 1. LMF obtains the information provided in the response message from either UE 1 or UE 2 and determines whether and how ranging/sidelink positioning between UE 1 and UE 2 should be carried out.</w:delText>
        </w:r>
      </w:del>
    </w:p>
    <w:p w14:paraId="1008F947" w14:textId="6B833D06" w:rsidR="00C47304" w:rsidRDefault="00C47304" w:rsidP="00D0729B">
      <w:pPr>
        <w:pStyle w:val="B1"/>
        <w:ind w:left="540" w:hanging="256"/>
      </w:pPr>
      <w:del w:id="184" w:author="Qi Wang" w:date="2022-04-19T01:17:00Z">
        <w:r w:rsidDel="008D1FF3">
          <w:delText>9</w:delText>
        </w:r>
      </w:del>
      <w:ins w:id="185" w:author="Qi Wang" w:date="2022-04-22T17:14:00Z">
        <w:r w:rsidR="003C683C">
          <w:t>9</w:t>
        </w:r>
      </w:ins>
      <w:r>
        <w:t>.</w:t>
      </w:r>
      <w:ins w:id="186" w:author="Qi Wang" w:date="2022-04-22T17:17:00Z">
        <w:r w:rsidR="007955E8">
          <w:t xml:space="preserve"> </w:t>
        </w:r>
      </w:ins>
      <w:del w:id="187" w:author="Qi Wang" w:date="2022-04-22T17:17:00Z">
        <w:r w:rsidDel="007955E8">
          <w:tab/>
        </w:r>
      </w:del>
      <w:r>
        <w:t>UE 1 and UE 2 carry out ranging/</w:t>
      </w:r>
      <w:proofErr w:type="spellStart"/>
      <w:r>
        <w:t>sidelink</w:t>
      </w:r>
      <w:proofErr w:type="spellEnd"/>
      <w:r>
        <w:t xml:space="preserve"> positioning operations over PC5.</w:t>
      </w:r>
    </w:p>
    <w:p w14:paraId="434FCA05" w14:textId="4DCF5C02" w:rsidR="00C47304" w:rsidRDefault="00C47304" w:rsidP="00D0729B">
      <w:pPr>
        <w:pStyle w:val="NO"/>
        <w:ind w:left="540" w:hanging="256"/>
      </w:pPr>
      <w:r>
        <w:t>NOTE 2:</w:t>
      </w:r>
      <w:r>
        <w:tab/>
        <w:t>Step </w:t>
      </w:r>
      <w:del w:id="188" w:author="Qi Wang" w:date="2022-04-19T01:17:00Z">
        <w:r w:rsidDel="008D1FF3">
          <w:delText xml:space="preserve">9 </w:delText>
        </w:r>
      </w:del>
      <w:ins w:id="189" w:author="Qi Wang" w:date="2022-04-22T17:14:00Z">
        <w:r w:rsidR="003C683C">
          <w:t>9</w:t>
        </w:r>
      </w:ins>
      <w:ins w:id="190" w:author="Qi Wang" w:date="2022-04-19T01:17:00Z">
        <w:r w:rsidR="008D1FF3">
          <w:t xml:space="preserve"> </w:t>
        </w:r>
      </w:ins>
      <w:r>
        <w:t>is based on the Solution to KI#4: control of operations for Ranging/</w:t>
      </w:r>
      <w:proofErr w:type="spellStart"/>
      <w:r>
        <w:t>Sidelink</w:t>
      </w:r>
      <w:proofErr w:type="spellEnd"/>
      <w:r>
        <w:t xml:space="preserve"> positioning</w:t>
      </w:r>
    </w:p>
    <w:p w14:paraId="6706089E" w14:textId="33CE9751" w:rsidR="00C47304" w:rsidRDefault="00C47304" w:rsidP="00D0729B">
      <w:pPr>
        <w:pStyle w:val="B1"/>
        <w:ind w:left="540" w:hanging="256"/>
      </w:pPr>
      <w:del w:id="191" w:author="Qi Wang" w:date="2022-04-19T01:17:00Z">
        <w:r w:rsidDel="008D1FF3">
          <w:delText>10</w:delText>
        </w:r>
      </w:del>
      <w:ins w:id="192" w:author="Qi Wang" w:date="2022-04-19T01:17:00Z">
        <w:r w:rsidR="008D1FF3">
          <w:t>1</w:t>
        </w:r>
      </w:ins>
      <w:ins w:id="193" w:author="Qi Wang" w:date="2022-04-22T17:14:00Z">
        <w:r w:rsidR="003C683C">
          <w:t>0</w:t>
        </w:r>
      </w:ins>
      <w:r>
        <w:t>.</w:t>
      </w:r>
      <w:r>
        <w:tab/>
        <w:t>UE 1/UE 2 provides ranging/</w:t>
      </w:r>
      <w:proofErr w:type="spellStart"/>
      <w:r>
        <w:t>sidelink</w:t>
      </w:r>
      <w:proofErr w:type="spellEnd"/>
      <w:r>
        <w:t xml:space="preserve"> positioning measurements to LMF.</w:t>
      </w:r>
    </w:p>
    <w:p w14:paraId="6D857754" w14:textId="048AF8D4" w:rsidR="00C47304" w:rsidRDefault="00C47304" w:rsidP="00D0729B">
      <w:pPr>
        <w:pStyle w:val="NO"/>
        <w:ind w:left="540" w:hanging="256"/>
      </w:pPr>
      <w:r>
        <w:t>NOTE 3:</w:t>
      </w:r>
      <w:r>
        <w:tab/>
        <w:t>Step </w:t>
      </w:r>
      <w:del w:id="194" w:author="Qi Wang" w:date="2022-04-19T01:17:00Z">
        <w:r w:rsidDel="008D1FF3">
          <w:delText xml:space="preserve">10 </w:delText>
        </w:r>
      </w:del>
      <w:ins w:id="195" w:author="Qi Wang" w:date="2022-04-19T01:17:00Z">
        <w:r w:rsidR="008D1FF3">
          <w:t>1</w:t>
        </w:r>
      </w:ins>
      <w:ins w:id="196" w:author="Qi Wang" w:date="2022-04-22T17:14:00Z">
        <w:r w:rsidR="003C683C">
          <w:t>0</w:t>
        </w:r>
      </w:ins>
      <w:ins w:id="197" w:author="Qi Wang" w:date="2022-04-19T01:17:00Z">
        <w:r w:rsidR="008D1FF3">
          <w:t xml:space="preserve"> </w:t>
        </w:r>
      </w:ins>
      <w:r>
        <w:t>is for future study in FS_NR_pos_enh2 in RAN WG (RP-213588).</w:t>
      </w:r>
    </w:p>
    <w:p w14:paraId="343FBADE" w14:textId="4491575D" w:rsidR="00C47304" w:rsidRDefault="00C47304" w:rsidP="00D0729B">
      <w:pPr>
        <w:pStyle w:val="B1"/>
        <w:ind w:left="540" w:hanging="256"/>
      </w:pPr>
      <w:del w:id="198" w:author="Qi Wang" w:date="2022-04-19T01:17:00Z">
        <w:r w:rsidDel="008D1FF3">
          <w:delText>11</w:delText>
        </w:r>
      </w:del>
      <w:ins w:id="199" w:author="Qi Wang" w:date="2022-04-19T01:17:00Z">
        <w:r w:rsidR="008D1FF3">
          <w:t>1</w:t>
        </w:r>
      </w:ins>
      <w:ins w:id="200" w:author="Qi Wang" w:date="2022-04-22T17:15:00Z">
        <w:r w:rsidR="003C683C">
          <w:t>1</w:t>
        </w:r>
      </w:ins>
      <w:r>
        <w:t>.</w:t>
      </w:r>
      <w:r>
        <w:tab/>
        <w:t xml:space="preserve">LMF determines and/or verifies the location estimate of UE 1 based on the positioning measurements obtained over both </w:t>
      </w:r>
      <w:proofErr w:type="spellStart"/>
      <w:r>
        <w:t>Uu</w:t>
      </w:r>
      <w:proofErr w:type="spellEnd"/>
      <w:r>
        <w:t xml:space="preserve"> and PC5.</w:t>
      </w:r>
    </w:p>
    <w:p w14:paraId="0BF0991D" w14:textId="77777777" w:rsidR="00C47304" w:rsidRPr="00DF048C" w:rsidRDefault="00C47304" w:rsidP="00C47304">
      <w:pPr>
        <w:pStyle w:val="3"/>
      </w:pPr>
      <w:bookmarkStart w:id="201" w:name="_Toc100781006"/>
      <w:bookmarkStart w:id="202" w:name="_Toc100782231"/>
      <w:bookmarkStart w:id="203" w:name="_Toc100782355"/>
      <w:bookmarkStart w:id="204" w:name="_Toc100782484"/>
      <w:bookmarkStart w:id="205" w:name="_Toc100782613"/>
      <w:bookmarkStart w:id="206" w:name="_Toc100840381"/>
      <w:r w:rsidRPr="00DF048C">
        <w:t>6.8.4</w:t>
      </w:r>
      <w:r w:rsidRPr="00DF048C">
        <w:tab/>
        <w:t>Impacts on services, entities, and interfaces</w:t>
      </w:r>
      <w:bookmarkEnd w:id="201"/>
      <w:bookmarkEnd w:id="202"/>
      <w:bookmarkEnd w:id="203"/>
      <w:bookmarkEnd w:id="204"/>
      <w:bookmarkEnd w:id="205"/>
      <w:bookmarkEnd w:id="206"/>
    </w:p>
    <w:p w14:paraId="282EA56F" w14:textId="77777777" w:rsidR="00C47304" w:rsidRDefault="00C47304" w:rsidP="00C47304">
      <w:r w:rsidRPr="00DF048C">
        <w:t>LMF:</w:t>
      </w:r>
    </w:p>
    <w:p w14:paraId="208D5A22" w14:textId="77777777" w:rsidR="00C47304" w:rsidDel="005E6289" w:rsidRDefault="00C47304" w:rsidP="00C47304">
      <w:pPr>
        <w:pStyle w:val="B1"/>
        <w:rPr>
          <w:del w:id="207" w:author="Qi Wang" w:date="2022-04-22T17:23:00Z"/>
        </w:rPr>
      </w:pPr>
      <w:r>
        <w:t>-</w:t>
      </w:r>
      <w:r>
        <w:tab/>
        <w:t>Trigger UE discovery based on LCS QoS verification.</w:t>
      </w:r>
    </w:p>
    <w:p w14:paraId="69C796C7" w14:textId="12291D53" w:rsidR="00C47304" w:rsidRDefault="00C47304" w:rsidP="00D923AB">
      <w:pPr>
        <w:pStyle w:val="B1"/>
      </w:pPr>
      <w:del w:id="208" w:author="Qi Wang" w:date="2022-04-22T17:23:00Z">
        <w:r w:rsidDel="005E6289">
          <w:delText>-</w:delText>
        </w:r>
        <w:r w:rsidDel="005E6289">
          <w:tab/>
          <w:delText>Configure UE to carry out positioning assisting UE discovery over PC5.</w:delText>
        </w:r>
      </w:del>
    </w:p>
    <w:p w14:paraId="28F034A0" w14:textId="77777777" w:rsidR="00C47304" w:rsidRDefault="00C47304" w:rsidP="00C47304">
      <w:pPr>
        <w:pStyle w:val="B1"/>
        <w:rPr>
          <w:ins w:id="209" w:author="Qi Wang" w:date="2022-04-22T17:24:00Z"/>
        </w:rPr>
      </w:pPr>
      <w:r>
        <w:t>-</w:t>
      </w:r>
      <w:r>
        <w:tab/>
        <w:t>Configure content of the discovery message.</w:t>
      </w:r>
    </w:p>
    <w:p w14:paraId="4E56B445" w14:textId="7C29AB88" w:rsidR="005E6289" w:rsidRDefault="005E6289" w:rsidP="00C47304">
      <w:pPr>
        <w:pStyle w:val="B1"/>
      </w:pPr>
      <w:ins w:id="210" w:author="Qi Wang" w:date="2022-04-22T17:24:00Z">
        <w:r>
          <w:lastRenderedPageBreak/>
          <w:t xml:space="preserve">-  </w:t>
        </w:r>
      </w:ins>
      <w:ins w:id="211" w:author="Qi Wang" w:date="2022-04-22T17:26:00Z">
        <w:r>
          <w:t>Determine whether and how a second UE to be involved in ranging/</w:t>
        </w:r>
        <w:proofErr w:type="spellStart"/>
        <w:r>
          <w:t>sidelink</w:t>
        </w:r>
        <w:proofErr w:type="spellEnd"/>
        <w:r>
          <w:t xml:space="preserve"> positioning for assisting </w:t>
        </w:r>
        <w:proofErr w:type="spellStart"/>
        <w:r>
          <w:t>Uu</w:t>
        </w:r>
        <w:proofErr w:type="spellEnd"/>
        <w:r>
          <w:t>-based positioning</w:t>
        </w:r>
      </w:ins>
      <w:ins w:id="212" w:author="Qi Wang" w:date="2022-04-22T17:27:00Z">
        <w:r w:rsidR="00EF630F">
          <w:t>.</w:t>
        </w:r>
      </w:ins>
    </w:p>
    <w:p w14:paraId="221F99EC" w14:textId="77777777" w:rsidR="00C47304" w:rsidRDefault="00C47304" w:rsidP="00C47304">
      <w:pPr>
        <w:pStyle w:val="B1"/>
      </w:pPr>
      <w:r>
        <w:t>-</w:t>
      </w:r>
      <w:r>
        <w:tab/>
        <w:t xml:space="preserve">Determine LCS target UE's location based on location information obtained over </w:t>
      </w:r>
      <w:proofErr w:type="spellStart"/>
      <w:r>
        <w:t>Uu</w:t>
      </w:r>
      <w:proofErr w:type="spellEnd"/>
      <w:r>
        <w:t xml:space="preserve"> and PC5.</w:t>
      </w:r>
    </w:p>
    <w:p w14:paraId="3160A443" w14:textId="77777777" w:rsidR="00C47304" w:rsidRPr="00DF048C" w:rsidRDefault="00C47304" w:rsidP="00C47304">
      <w:r w:rsidRPr="00DF048C">
        <w:t>UE:</w:t>
      </w:r>
    </w:p>
    <w:p w14:paraId="638A7AA6" w14:textId="77777777" w:rsidR="00C47304" w:rsidRPr="00DF048C" w:rsidRDefault="00C47304" w:rsidP="00C47304">
      <w:pPr>
        <w:pStyle w:val="B1"/>
      </w:pPr>
      <w:r>
        <w:t>-</w:t>
      </w:r>
      <w:r>
        <w:tab/>
        <w:t>Carry out positioning assisting UE discovery procedure based on LMF configuration.</w:t>
      </w:r>
    </w:p>
    <w:p w14:paraId="724BF1BB" w14:textId="77777777" w:rsidR="00CA089A" w:rsidRDefault="00CA089A" w:rsidP="00894F1D">
      <w:pPr>
        <w:rPr>
          <w:lang w:val="en-US" w:eastAsia="en-US"/>
        </w:rPr>
      </w:pPr>
    </w:p>
    <w:p w14:paraId="668579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Qi Wang" w:date="2022-04-19T00:05:00Z" w:initials="QW">
    <w:p w14:paraId="3C8629C7" w14:textId="63E3D092" w:rsidR="004C3F5C" w:rsidRDefault="004C3F5C">
      <w:pPr>
        <w:pStyle w:val="a9"/>
      </w:pPr>
      <w:r>
        <w:rPr>
          <w:rStyle w:val="a8"/>
        </w:rPr>
        <w:annotationRef/>
      </w:r>
      <w:r>
        <w:t>Removed the terms PRU, reference UE. UE 2 is described as a UE whose location is available</w:t>
      </w:r>
      <w:r w:rsidR="00596B97">
        <w:t xml:space="preserve"> for assisting </w:t>
      </w:r>
      <w:proofErr w:type="spellStart"/>
      <w:r w:rsidR="00596B97">
        <w:t>Uu</w:t>
      </w:r>
      <w:proofErr w:type="spellEnd"/>
      <w:r w:rsidR="00C500B8">
        <w:t xml:space="preserve"> based positioning.</w:t>
      </w:r>
    </w:p>
  </w:comment>
  <w:comment w:id="59" w:author="Huawei" w:date="2022-05-18T02:53:00Z" w:initials="HW">
    <w:p w14:paraId="7982F675" w14:textId="77777777" w:rsidR="003B35E3" w:rsidRDefault="003B35E3">
      <w:pPr>
        <w:pStyle w:val="a9"/>
        <w:rPr>
          <w:rFonts w:eastAsiaTheme="minorEastAsia"/>
          <w:lang w:eastAsia="zh-CN"/>
        </w:rPr>
      </w:pPr>
      <w:r>
        <w:rPr>
          <w:rStyle w:val="a8"/>
        </w:rPr>
        <w:annotationRef/>
      </w:r>
      <w:r>
        <w:rPr>
          <w:rFonts w:eastAsiaTheme="minorEastAsia"/>
          <w:lang w:eastAsia="zh-CN"/>
        </w:rPr>
        <w:t>Step 7 texts update:</w:t>
      </w:r>
    </w:p>
    <w:p w14:paraId="045DBC16" w14:textId="77777777" w:rsidR="003B35E3" w:rsidRDefault="003B35E3">
      <w:pPr>
        <w:pStyle w:val="a9"/>
      </w:pPr>
      <w:r>
        <w:t>Replace with “determines whether and how ranging/</w:t>
      </w:r>
      <w:proofErr w:type="spellStart"/>
      <w:r>
        <w:t>sidelink</w:t>
      </w:r>
      <w:proofErr w:type="spellEnd"/>
      <w:r>
        <w:t xml:space="preserve"> positioning between UE 1 and UE 2 should be carried out.”</w:t>
      </w:r>
    </w:p>
    <w:p w14:paraId="79D272FB" w14:textId="0569CF88" w:rsidR="003B35E3" w:rsidRDefault="003B35E3">
      <w:pPr>
        <w:pStyle w:val="a9"/>
        <w:rPr>
          <w:rFonts w:eastAsiaTheme="minorEastAsia"/>
          <w:lang w:eastAsia="zh-CN"/>
        </w:rPr>
      </w:pPr>
    </w:p>
    <w:p w14:paraId="474B513F" w14:textId="5F4377AB" w:rsidR="003B35E3" w:rsidRDefault="003B35E3">
      <w:pPr>
        <w:pStyle w:val="a9"/>
        <w:rPr>
          <w:rFonts w:eastAsiaTheme="minorEastAsia"/>
          <w:lang w:eastAsia="zh-CN"/>
        </w:rPr>
      </w:pPr>
      <w:r>
        <w:rPr>
          <w:rFonts w:eastAsiaTheme="minorEastAsia"/>
          <w:lang w:eastAsia="zh-CN"/>
        </w:rPr>
        <w:t>Step 9 texts update:</w:t>
      </w:r>
    </w:p>
    <w:p w14:paraId="48018BA7" w14:textId="2B6A5D80" w:rsidR="003B35E3" w:rsidRDefault="003B35E3">
      <w:pPr>
        <w:pStyle w:val="a9"/>
        <w:rPr>
          <w:rFonts w:eastAsiaTheme="minorEastAsia"/>
          <w:lang w:eastAsia="zh-CN"/>
        </w:rPr>
      </w:pPr>
      <w:r>
        <w:rPr>
          <w:rFonts w:eastAsiaTheme="minorEastAsia"/>
          <w:lang w:eastAsia="zh-CN"/>
        </w:rPr>
        <w:t>Replace with “</w:t>
      </w:r>
      <w:r>
        <w:t>carry out ranging/</w:t>
      </w:r>
      <w:proofErr w:type="spellStart"/>
      <w:r>
        <w:t>sidelink</w:t>
      </w:r>
      <w:proofErr w:type="spellEnd"/>
      <w:r>
        <w:t xml:space="preserve"> positioning”</w:t>
      </w:r>
    </w:p>
    <w:p w14:paraId="2927146D" w14:textId="77777777" w:rsidR="003B35E3" w:rsidRDefault="003B35E3">
      <w:pPr>
        <w:pStyle w:val="a9"/>
        <w:rPr>
          <w:rFonts w:eastAsiaTheme="minorEastAsia"/>
          <w:lang w:eastAsia="zh-CN"/>
        </w:rPr>
      </w:pPr>
    </w:p>
    <w:p w14:paraId="41152F23" w14:textId="74B043D4" w:rsidR="003B35E3" w:rsidRPr="003B35E3" w:rsidRDefault="003B35E3">
      <w:pPr>
        <w:pStyle w:val="a9"/>
        <w:rPr>
          <w:rFonts w:eastAsiaTheme="minorEastAsia"/>
          <w:lang w:eastAsia="zh-CN"/>
        </w:rPr>
      </w:pPr>
      <w:r>
        <w:rPr>
          <w:rFonts w:eastAsiaTheme="minorEastAsia"/>
          <w:lang w:eastAsia="zh-CN"/>
        </w:rPr>
        <w:t>Will fix in the final revision</w:t>
      </w:r>
    </w:p>
  </w:comment>
  <w:comment w:id="65" w:author="Qi Wang" w:date="2022-04-19T01:08:00Z" w:initials="QW">
    <w:p w14:paraId="6A5B8FA5" w14:textId="135CBF76" w:rsidR="005068E5" w:rsidRDefault="005068E5">
      <w:pPr>
        <w:pStyle w:val="a9"/>
      </w:pPr>
      <w:r>
        <w:rPr>
          <w:rStyle w:val="a8"/>
        </w:rPr>
        <w:annotationRef/>
      </w:r>
      <w:r>
        <w:t xml:space="preserve">Now </w:t>
      </w:r>
      <w:r w:rsidR="00CC38A0">
        <w:t>it is step 6. This is to provide discovered the second UEs to LMF so that LMF can determine ranging/</w:t>
      </w:r>
      <w:proofErr w:type="spellStart"/>
      <w:r w:rsidR="00CC38A0">
        <w:t>sidelink</w:t>
      </w:r>
      <w:proofErr w:type="spellEnd"/>
      <w:r w:rsidR="00CC38A0">
        <w:t xml:space="preserve"> positioning to which </w:t>
      </w:r>
      <w:r w:rsidR="001F4C5E">
        <w:t>second UE</w:t>
      </w:r>
      <w:r w:rsidR="00CC38A0">
        <w:t xml:space="preserve"> should be carried out.</w:t>
      </w:r>
    </w:p>
  </w:comment>
  <w:comment w:id="66" w:author="Qi Wang" w:date="2022-04-19T01:09:00Z" w:initials="QW">
    <w:p w14:paraId="62EE1550" w14:textId="06450AAD" w:rsidR="005068E5" w:rsidRDefault="005068E5">
      <w:pPr>
        <w:pStyle w:val="a9"/>
      </w:pPr>
      <w:r>
        <w:rPr>
          <w:rStyle w:val="a8"/>
        </w:rPr>
        <w:annotationRef/>
      </w:r>
      <w:r w:rsidR="005E6289">
        <w:t xml:space="preserve">LMF triggers UE to reuse existing </w:t>
      </w:r>
      <w:proofErr w:type="spellStart"/>
      <w:r w:rsidR="005E6289">
        <w:t>ProSe</w:t>
      </w:r>
      <w:proofErr w:type="spellEnd"/>
      <w:r w:rsidR="005E6289">
        <w:t xml:space="preserve"> direct discovery procedure for positioning assistance</w:t>
      </w:r>
      <w:r w:rsidR="00EC2203">
        <w:t xml:space="preserve"> discovery</w:t>
      </w:r>
      <w:r w:rsidR="005E6289">
        <w:t>. LMF does not control the discovery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629C7" w15:done="0"/>
  <w15:commentEx w15:paraId="41152F23" w15:done="0"/>
  <w15:commentEx w15:paraId="6A5B8FA5" w15:done="0"/>
  <w15:commentEx w15:paraId="62EE15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629C7" w16cid:durableId="26202105"/>
  <w16cid:commentId w16cid:paraId="41152F23" w16cid:durableId="262EDE32"/>
  <w16cid:commentId w16cid:paraId="6A5B8FA5" w16cid:durableId="26202106"/>
  <w16cid:commentId w16cid:paraId="62EE1550" w16cid:durableId="26202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DB1FF" w14:textId="77777777" w:rsidR="00F50F1F" w:rsidRDefault="00F50F1F">
      <w:r>
        <w:separator/>
      </w:r>
    </w:p>
    <w:p w14:paraId="14924846" w14:textId="77777777" w:rsidR="00F50F1F" w:rsidRDefault="00F50F1F"/>
  </w:endnote>
  <w:endnote w:type="continuationSeparator" w:id="0">
    <w:p w14:paraId="43F1F49B" w14:textId="77777777" w:rsidR="00F50F1F" w:rsidRDefault="00F50F1F">
      <w:r>
        <w:continuationSeparator/>
      </w:r>
    </w:p>
    <w:p w14:paraId="3441B59A" w14:textId="77777777" w:rsidR="00F50F1F" w:rsidRDefault="00F50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8F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31173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557D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551E8" w14:textId="77777777" w:rsidR="00F50F1F" w:rsidRDefault="00F50F1F">
      <w:r>
        <w:separator/>
      </w:r>
    </w:p>
    <w:p w14:paraId="704408B8" w14:textId="77777777" w:rsidR="00F50F1F" w:rsidRDefault="00F50F1F"/>
  </w:footnote>
  <w:footnote w:type="continuationSeparator" w:id="0">
    <w:p w14:paraId="55CAEEDC" w14:textId="77777777" w:rsidR="00F50F1F" w:rsidRDefault="00F50F1F">
      <w:r>
        <w:continuationSeparator/>
      </w:r>
    </w:p>
    <w:p w14:paraId="653A6488" w14:textId="77777777" w:rsidR="00F50F1F" w:rsidRDefault="00F50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FD14" w14:textId="77777777" w:rsidR="006F5DD0" w:rsidRDefault="006F5DD0"/>
  <w:p w14:paraId="4B24D3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5E5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29EB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2866">
      <w:rPr>
        <w:rFonts w:ascii="Arial" w:hAnsi="Arial" w:cs="Arial"/>
        <w:b/>
        <w:bCs/>
        <w:noProof/>
        <w:sz w:val="18"/>
        <w:lang w:val="fr-FR"/>
      </w:rPr>
      <w:t>4</w:t>
    </w:r>
    <w:r>
      <w:rPr>
        <w:rFonts w:ascii="Arial" w:hAnsi="Arial" w:cs="Arial"/>
        <w:b/>
        <w:bCs/>
        <w:sz w:val="18"/>
      </w:rPr>
      <w:fldChar w:fldCharType="end"/>
    </w:r>
  </w:p>
  <w:p w14:paraId="764DC52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 Wang">
    <w15:presenceInfo w15:providerId="AD" w15:userId="S-1-5-21-147214757-305610072-1517763936-26461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2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837"/>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C5E"/>
    <w:rsid w:val="001F4D77"/>
    <w:rsid w:val="001F5984"/>
    <w:rsid w:val="001F5C0F"/>
    <w:rsid w:val="001F6AA4"/>
    <w:rsid w:val="00200C7B"/>
    <w:rsid w:val="002015C2"/>
    <w:rsid w:val="00201759"/>
    <w:rsid w:val="002021FC"/>
    <w:rsid w:val="002043CF"/>
    <w:rsid w:val="00205F81"/>
    <w:rsid w:val="00206169"/>
    <w:rsid w:val="0020663E"/>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DE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DBA"/>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5E3"/>
    <w:rsid w:val="003B3C85"/>
    <w:rsid w:val="003B59D6"/>
    <w:rsid w:val="003B7365"/>
    <w:rsid w:val="003B7948"/>
    <w:rsid w:val="003C02B3"/>
    <w:rsid w:val="003C599D"/>
    <w:rsid w:val="003C683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2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E5"/>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97"/>
    <w:rsid w:val="005973DC"/>
    <w:rsid w:val="005976E8"/>
    <w:rsid w:val="0059773D"/>
    <w:rsid w:val="005A1269"/>
    <w:rsid w:val="005A1980"/>
    <w:rsid w:val="005A26B4"/>
    <w:rsid w:val="005A2866"/>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89"/>
    <w:rsid w:val="005D1751"/>
    <w:rsid w:val="005D226C"/>
    <w:rsid w:val="005D369B"/>
    <w:rsid w:val="005D48A6"/>
    <w:rsid w:val="005D6828"/>
    <w:rsid w:val="005D76D7"/>
    <w:rsid w:val="005E0279"/>
    <w:rsid w:val="005E05FD"/>
    <w:rsid w:val="005E28BC"/>
    <w:rsid w:val="005E2A9A"/>
    <w:rsid w:val="005E449C"/>
    <w:rsid w:val="005E46B9"/>
    <w:rsid w:val="005E4B3C"/>
    <w:rsid w:val="005E562A"/>
    <w:rsid w:val="005E6289"/>
    <w:rsid w:val="005E677C"/>
    <w:rsid w:val="005E793F"/>
    <w:rsid w:val="005E7A4A"/>
    <w:rsid w:val="005F08C9"/>
    <w:rsid w:val="005F209C"/>
    <w:rsid w:val="005F23C8"/>
    <w:rsid w:val="005F302E"/>
    <w:rsid w:val="005F33AF"/>
    <w:rsid w:val="005F3633"/>
    <w:rsid w:val="005F3781"/>
    <w:rsid w:val="005F59D9"/>
    <w:rsid w:val="005F76E9"/>
    <w:rsid w:val="00601CC9"/>
    <w:rsid w:val="00602EE9"/>
    <w:rsid w:val="00603FD0"/>
    <w:rsid w:val="00605104"/>
    <w:rsid w:val="00611B09"/>
    <w:rsid w:val="00612490"/>
    <w:rsid w:val="00612D1B"/>
    <w:rsid w:val="00613159"/>
    <w:rsid w:val="00613572"/>
    <w:rsid w:val="00613CCC"/>
    <w:rsid w:val="006144B9"/>
    <w:rsid w:val="00614C4C"/>
    <w:rsid w:val="00615BE6"/>
    <w:rsid w:val="00615D97"/>
    <w:rsid w:val="00616303"/>
    <w:rsid w:val="00617E84"/>
    <w:rsid w:val="006216B3"/>
    <w:rsid w:val="00621EDE"/>
    <w:rsid w:val="006224D6"/>
    <w:rsid w:val="0062258D"/>
    <w:rsid w:val="006238AD"/>
    <w:rsid w:val="00623FAF"/>
    <w:rsid w:val="00624FCE"/>
    <w:rsid w:val="00625396"/>
    <w:rsid w:val="006278F1"/>
    <w:rsid w:val="0063259F"/>
    <w:rsid w:val="00632F1F"/>
    <w:rsid w:val="00635AB9"/>
    <w:rsid w:val="00640010"/>
    <w:rsid w:val="006402FF"/>
    <w:rsid w:val="0064130B"/>
    <w:rsid w:val="00641420"/>
    <w:rsid w:val="0064146B"/>
    <w:rsid w:val="00642055"/>
    <w:rsid w:val="00644664"/>
    <w:rsid w:val="00644B01"/>
    <w:rsid w:val="00646281"/>
    <w:rsid w:val="006462C1"/>
    <w:rsid w:val="00651D13"/>
    <w:rsid w:val="0065267B"/>
    <w:rsid w:val="0065339E"/>
    <w:rsid w:val="006539B5"/>
    <w:rsid w:val="006546A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C1"/>
    <w:rsid w:val="006810AB"/>
    <w:rsid w:val="0068264E"/>
    <w:rsid w:val="00682F7D"/>
    <w:rsid w:val="006833A7"/>
    <w:rsid w:val="006839CA"/>
    <w:rsid w:val="006840C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22"/>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5FA0"/>
    <w:rsid w:val="007066F6"/>
    <w:rsid w:val="00706881"/>
    <w:rsid w:val="007077AE"/>
    <w:rsid w:val="00711F58"/>
    <w:rsid w:val="00713FD9"/>
    <w:rsid w:val="00714EF6"/>
    <w:rsid w:val="007150F0"/>
    <w:rsid w:val="0071544D"/>
    <w:rsid w:val="007165E0"/>
    <w:rsid w:val="0071753D"/>
    <w:rsid w:val="00717D60"/>
    <w:rsid w:val="007201AD"/>
    <w:rsid w:val="007209F3"/>
    <w:rsid w:val="00721A8F"/>
    <w:rsid w:val="00721B21"/>
    <w:rsid w:val="00722AC2"/>
    <w:rsid w:val="00722D02"/>
    <w:rsid w:val="00722F8D"/>
    <w:rsid w:val="00723554"/>
    <w:rsid w:val="00725A0B"/>
    <w:rsid w:val="00725EC2"/>
    <w:rsid w:val="007266D9"/>
    <w:rsid w:val="00726AC2"/>
    <w:rsid w:val="00726CD5"/>
    <w:rsid w:val="007302D3"/>
    <w:rsid w:val="00730B98"/>
    <w:rsid w:val="00731985"/>
    <w:rsid w:val="00734562"/>
    <w:rsid w:val="0073458C"/>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9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5E8"/>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EE"/>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F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6C7"/>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6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92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3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D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07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B8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2C0"/>
    <w:rsid w:val="00BD57CC"/>
    <w:rsid w:val="00BD5BCA"/>
    <w:rsid w:val="00BE01A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3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04"/>
    <w:rsid w:val="00C47B3F"/>
    <w:rsid w:val="00C500B8"/>
    <w:rsid w:val="00C51CC5"/>
    <w:rsid w:val="00C52444"/>
    <w:rsid w:val="00C52C13"/>
    <w:rsid w:val="00C530DD"/>
    <w:rsid w:val="00C541F2"/>
    <w:rsid w:val="00C54513"/>
    <w:rsid w:val="00C548C2"/>
    <w:rsid w:val="00C5511B"/>
    <w:rsid w:val="00C55399"/>
    <w:rsid w:val="00C56D22"/>
    <w:rsid w:val="00C578D2"/>
    <w:rsid w:val="00C627BE"/>
    <w:rsid w:val="00C64546"/>
    <w:rsid w:val="00C648AC"/>
    <w:rsid w:val="00C65131"/>
    <w:rsid w:val="00C656D3"/>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1C2"/>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8A0"/>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21C"/>
    <w:rsid w:val="00D0487D"/>
    <w:rsid w:val="00D0729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D4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A8"/>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3A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53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EA"/>
    <w:rsid w:val="00E05D7F"/>
    <w:rsid w:val="00E06CF7"/>
    <w:rsid w:val="00E0753B"/>
    <w:rsid w:val="00E0784B"/>
    <w:rsid w:val="00E07AAF"/>
    <w:rsid w:val="00E07F98"/>
    <w:rsid w:val="00E10CF7"/>
    <w:rsid w:val="00E13BF6"/>
    <w:rsid w:val="00E14809"/>
    <w:rsid w:val="00E150C2"/>
    <w:rsid w:val="00E15529"/>
    <w:rsid w:val="00E15C61"/>
    <w:rsid w:val="00E16F6D"/>
    <w:rsid w:val="00E1728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A6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AB3"/>
    <w:rsid w:val="00E81533"/>
    <w:rsid w:val="00E82993"/>
    <w:rsid w:val="00E82A74"/>
    <w:rsid w:val="00E82F57"/>
    <w:rsid w:val="00E8347A"/>
    <w:rsid w:val="00E8348F"/>
    <w:rsid w:val="00E84E20"/>
    <w:rsid w:val="00E8578D"/>
    <w:rsid w:val="00E85E77"/>
    <w:rsid w:val="00E91093"/>
    <w:rsid w:val="00E91381"/>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617"/>
    <w:rsid w:val="00EB4FDF"/>
    <w:rsid w:val="00EB544E"/>
    <w:rsid w:val="00EB63C5"/>
    <w:rsid w:val="00EB646B"/>
    <w:rsid w:val="00EB7363"/>
    <w:rsid w:val="00EB7E8B"/>
    <w:rsid w:val="00EC1440"/>
    <w:rsid w:val="00EC1D40"/>
    <w:rsid w:val="00EC220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0F"/>
    <w:rsid w:val="00EF6C78"/>
    <w:rsid w:val="00EF6C9D"/>
    <w:rsid w:val="00EF6CE8"/>
    <w:rsid w:val="00F003A1"/>
    <w:rsid w:val="00F02431"/>
    <w:rsid w:val="00F02727"/>
    <w:rsid w:val="00F03889"/>
    <w:rsid w:val="00F0615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FF"/>
    <w:rsid w:val="00F4677B"/>
    <w:rsid w:val="00F47CC0"/>
    <w:rsid w:val="00F50F1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DE"/>
    <w:rsid w:val="00F75118"/>
    <w:rsid w:val="00F76259"/>
    <w:rsid w:val="00F767C3"/>
    <w:rsid w:val="00F77118"/>
    <w:rsid w:val="00F80E63"/>
    <w:rsid w:val="00F8116D"/>
    <w:rsid w:val="00F81180"/>
    <w:rsid w:val="00F82967"/>
    <w:rsid w:val="00F84102"/>
    <w:rsid w:val="00F84248"/>
    <w:rsid w:val="00F8481F"/>
    <w:rsid w:val="00F85923"/>
    <w:rsid w:val="00F861C4"/>
    <w:rsid w:val="00F8679A"/>
    <w:rsid w:val="00F877DB"/>
    <w:rsid w:val="00F901CA"/>
    <w:rsid w:val="00F90AD9"/>
    <w:rsid w:val="00F91795"/>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48"/>
    <w:rsid w:val="00FE1F7B"/>
    <w:rsid w:val="00FE367E"/>
    <w:rsid w:val="00FE39F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217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A53D94C-23D3-4CAB-B8CB-5521F42C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2022-05-23T07:40:00Z</dcterms:created>
  <dcterms:modified xsi:type="dcterms:W3CDTF">2022-05-23T07:40:00Z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(3)WuMkeCPYDKaPJo9qLTwnHN4mQBEPMTcoRrnZYJBPRBRCNX42kcbIxbY2ysWdwQHaHsP8L2Go
701xyCWFLq7xYAGxVRHmW1c0ZixyWakUUOEvgzm1+60PbuIvF0+UlLFV2Wt5h/yHdrO2Xxwk
/PcTj2iFaDhk1lYh1bAfvMt+5NpMf788AfhEWgRBlZD071GxgUqTwX49BSc3BaldVa5UCGi2
1DEdE6145kXDgjtT50</vt:lpwstr>
  </property>
  <property fmtid="{D5CDD505-2E9C-101B-9397-08002B2CF9AE}" pid="9" name="_2015_ms_pID_7253431">
    <vt:lpwstr>REsP/vv6bIptrD4UJIJhV1oldzVTdGwcypdhJs9yO78npQ1P/m1xEQ
51XDVU9mIvBsqNoLXt9CBjQP4K4sPluMPy68elOFYYmESwEAZMAclnGW0TiEnCfYkbJHsjWy
0bovnlFgD8O9QhLWLijR62Og6++l1DDR/68Pvwh7aMfXrgWMJ4j9hs86FwrewiFZ9GLyw0PW
Gtc8pPrZ7WSX4Xd4FtJzWooSJ9yICd5yZs29</vt:lpwstr>
  </property>
  <property fmtid="{D5CDD505-2E9C-101B-9397-08002B2CF9AE}" pid="10" name="_2015_ms_pID_7253432">
    <vt:lpwstr>S2lc8cnVHs8S67KA8oG+UB8=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1652862123</vt:lpwstr>
  </property>
</Properties>
</file>